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R5-220168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1585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Updates to RRM HST Test Case 6.6.4.5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NR_HST-UEConTest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2022-01-26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The test case is incomplete due to lack of TT analysis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lang w:eastAsia="zh-CN"/>
              </w:rPr>
            </w:pPr>
            <w:r>
              <w:rPr>
                <w:lang w:eastAsia="zh-CN"/>
              </w:rPr>
              <w:t>Editor notes is removed.</w:t>
            </w:r>
          </w:p>
          <w:p>
            <w:pPr>
              <w:pStyle w:val="81"/>
              <w:numPr>
                <w:ilvl w:val="0"/>
                <w:numId w:val="1"/>
              </w:numPr>
              <w:spacing w:after="0"/>
              <w:ind w:left="100"/>
            </w:pPr>
            <w:r>
              <w:rPr>
                <w:lang w:eastAsia="zh-CN"/>
              </w:rPr>
              <w:t>Test parameters are updated according to TT analysis.</w:t>
            </w:r>
            <w:bookmarkStart w:id="0" w:name="_GoBack"/>
            <w:bookmarkEnd w:id="0"/>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Test case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6.6.4.5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&lt;Start of modified section&gt;</w:t>
      </w:r>
    </w:p>
    <w:p>
      <w:pPr>
        <w:pStyle w:val="5"/>
        <w:rPr>
          <w:snapToGrid w:val="0"/>
          <w:lang w:eastAsia="zh-CN"/>
        </w:rPr>
      </w:pPr>
      <w:r>
        <w:rPr>
          <w:lang w:eastAsia="sv-SE"/>
        </w:rPr>
        <w:t>6.6.4.5</w:t>
      </w:r>
      <w:r>
        <w:rPr>
          <w:lang w:eastAsia="sv-SE"/>
        </w:rPr>
        <w:tab/>
      </w:r>
      <w:r>
        <w:rPr>
          <w:snapToGrid w:val="0"/>
          <w:lang w:eastAsia="zh-CN"/>
        </w:rPr>
        <w:t>NR SA FR1 SSB-based L1-RSRP measurement in DRX for UE configured with highSpeedMeasFlag-r16</w:t>
      </w:r>
    </w:p>
    <w:p>
      <w:pPr>
        <w:pStyle w:val="74"/>
        <w:rPr>
          <w:del w:id="0" w:author="c'm'cc" w:date="2021-12-30T11:56:39Z"/>
        </w:rPr>
      </w:pPr>
      <w:del w:id="1" w:author="c'm'cc" w:date="2021-12-30T11:56:39Z">
        <w:r>
          <w:rPr/>
          <w:delText>Editor’s note: This test case is incomplete. The following aspects are either missing or not yet determined:</w:delText>
        </w:r>
      </w:del>
    </w:p>
    <w:p>
      <w:pPr>
        <w:pStyle w:val="74"/>
        <w:rPr>
          <w:del w:id="2" w:author="c'm'cc" w:date="2021-12-30T11:56:39Z"/>
          <w:lang w:eastAsia="zh-CN"/>
        </w:rPr>
      </w:pPr>
      <w:del w:id="3" w:author="c'm'cc" w:date="2021-12-30T11:56:39Z">
        <w:r>
          <w:rPr>
            <w:lang w:eastAsia="zh-CN"/>
          </w:rPr>
          <w:delText>-</w:delText>
        </w:r>
      </w:del>
      <w:del w:id="4" w:author="c'm'cc" w:date="2021-12-30T11:56:39Z">
        <w:r>
          <w:rPr>
            <w:lang w:eastAsia="zh-CN"/>
          </w:rPr>
          <w:tab/>
        </w:r>
      </w:del>
      <w:del w:id="5" w:author="c'm'cc" w:date="2021-12-30T11:56:39Z">
        <w:r>
          <w:rPr/>
          <w:delText xml:space="preserve">The Test tolerances </w:delText>
        </w:r>
      </w:del>
      <w:del w:id="6" w:author="c'm'cc" w:date="2021-12-30T11:56:39Z">
        <w:r>
          <w:rPr>
            <w:rFonts w:eastAsia="PMingLiU"/>
            <w:lang w:eastAsia="zh-TW"/>
          </w:rPr>
          <w:delText xml:space="preserve">and </w:delText>
        </w:r>
      </w:del>
      <w:del w:id="7" w:author="c'm'cc" w:date="2021-12-30T11:56:39Z">
        <w:r>
          <w:rPr/>
          <w:delText>Test system uncertainties applicable to this test are undefined</w:delText>
        </w:r>
      </w:del>
      <w:del w:id="8" w:author="c'm'cc" w:date="2021-12-30T11:56:39Z">
        <w:r>
          <w:rPr>
            <w:rFonts w:eastAsia="PMingLiU"/>
            <w:lang w:eastAsia="zh-TW"/>
          </w:rPr>
          <w:delText>.</w:delText>
        </w:r>
      </w:del>
    </w:p>
    <w:p>
      <w:pPr>
        <w:pStyle w:val="8"/>
      </w:pPr>
      <w:r>
        <w:t>6.6.4.5.1</w:t>
      </w:r>
      <w:r>
        <w:tab/>
      </w:r>
      <w:r>
        <w:t>Test purpose</w:t>
      </w:r>
    </w:p>
    <w:p>
      <w:pPr>
        <w:rPr>
          <w:rFonts w:cs="v4.2.0"/>
          <w:lang w:eastAsia="zh-CN"/>
        </w:rPr>
      </w:pPr>
      <w:r>
        <w:rPr>
          <w:rFonts w:cs="v4.2.0"/>
          <w:lang w:eastAsia="zh-CN"/>
        </w:rPr>
        <w:t>To verify that the UE makes correct reporting of L1-RSRP measurement in DRX within L1-RSRP measurement requirements for UE configured with highSpeedMeasFlag-r16 in TS 38.133 clause 9.5.4.1</w:t>
      </w:r>
    </w:p>
    <w:p>
      <w:pPr>
        <w:pStyle w:val="8"/>
      </w:pPr>
      <w:r>
        <w:t>6.6.4.5.2</w:t>
      </w:r>
      <w:r>
        <w:tab/>
      </w:r>
      <w:r>
        <w:t>Test applicability</w:t>
      </w:r>
    </w:p>
    <w:p>
      <w:pPr>
        <w:rPr>
          <w:lang w:eastAsia="zh-CN"/>
        </w:rPr>
      </w:pPr>
      <w:r>
        <w:t xml:space="preserve">This test applies to all types of NR UE release </w:t>
      </w:r>
      <w:r>
        <w:rPr>
          <w:lang w:eastAsia="zh-CN"/>
        </w:rPr>
        <w:t>16</w:t>
      </w:r>
      <w:r>
        <w:t xml:space="preserve"> and forward support</w:t>
      </w:r>
      <w:r>
        <w:rPr>
          <w:lang w:eastAsia="zh-CN"/>
        </w:rPr>
        <w:t>ing</w:t>
      </w:r>
      <w:r>
        <w:t xml:space="preserve"> </w:t>
      </w:r>
      <w:r>
        <w:rPr>
          <w:rFonts w:eastAsia="MS Mincho"/>
        </w:rPr>
        <w:t xml:space="preserve">5GS </w:t>
      </w:r>
      <w:r>
        <w:rPr>
          <w:rFonts w:eastAsia="宋体"/>
          <w:lang w:eastAsia="zh-CN"/>
        </w:rPr>
        <w:t>NR</w:t>
      </w:r>
      <w:r>
        <w:rPr>
          <w:lang w:eastAsia="zh-CN"/>
        </w:rPr>
        <w:t xml:space="preserve"> </w:t>
      </w:r>
      <w:r>
        <w:rPr>
          <w:rFonts w:eastAsia="宋体"/>
          <w:lang w:eastAsia="zh-CN"/>
        </w:rPr>
        <w:t>SA</w:t>
      </w:r>
      <w:r>
        <w:rPr>
          <w:rFonts w:eastAsia="MS Mincho"/>
        </w:rPr>
        <w:t xml:space="preserve"> FR1</w:t>
      </w:r>
      <w:r>
        <w:rPr>
          <w:lang w:eastAsia="zh-CN"/>
        </w:rPr>
        <w:t xml:space="preserve">, </w:t>
      </w:r>
      <w:r>
        <w:t>measurement enhancements in high speed scenario</w:t>
      </w:r>
      <w:r>
        <w:rPr>
          <w:lang w:eastAsia="zh-CN"/>
        </w:rPr>
        <w:t xml:space="preserve"> and long DRX cycle</w:t>
      </w:r>
    </w:p>
    <w:p>
      <w:pPr>
        <w:pStyle w:val="8"/>
        <w:rPr>
          <w:lang w:eastAsia="sv-SE"/>
        </w:rPr>
      </w:pPr>
      <w:r>
        <w:rPr>
          <w:lang w:eastAsia="sv-SE"/>
        </w:rPr>
        <w:t>6.6.4.5.3</w:t>
      </w:r>
      <w:r>
        <w:rPr>
          <w:lang w:eastAsia="sv-SE"/>
        </w:rPr>
        <w:tab/>
      </w:r>
      <w:r>
        <w:rPr>
          <w:lang w:eastAsia="sv-SE"/>
        </w:rPr>
        <w:t>Minimum conformance requirements</w:t>
      </w:r>
    </w:p>
    <w:p>
      <w:pPr>
        <w:rPr>
          <w:lang w:eastAsia="sv-SE"/>
        </w:rPr>
      </w:pPr>
      <w:r>
        <w:rPr>
          <w:lang w:eastAsia="sv-SE"/>
        </w:rPr>
        <w:t xml:space="preserve">The minimum conformance requirements are specified in clause </w:t>
      </w:r>
      <w:r>
        <w:t>6.6.4.0.1.</w:t>
      </w:r>
    </w:p>
    <w:p>
      <w:pPr>
        <w:rPr>
          <w:lang w:eastAsia="sv-SE"/>
        </w:rPr>
      </w:pPr>
      <w:r>
        <w:rPr>
          <w:lang w:eastAsia="sv-SE"/>
        </w:rPr>
        <w:t>The normative reference for this requirement is TS 38.133 [6] clause A.6.6.4.</w:t>
      </w:r>
      <w:r>
        <w:rPr>
          <w:lang w:eastAsia="zh-CN"/>
        </w:rPr>
        <w:t>5</w:t>
      </w:r>
      <w:r>
        <w:rPr>
          <w:lang w:eastAsia="sv-SE"/>
        </w:rPr>
        <w:t>.</w:t>
      </w:r>
    </w:p>
    <w:p>
      <w:pPr>
        <w:pStyle w:val="8"/>
        <w:rPr>
          <w:lang w:eastAsia="sv-SE"/>
        </w:rPr>
      </w:pPr>
      <w:r>
        <w:rPr>
          <w:lang w:eastAsia="sv-SE"/>
        </w:rPr>
        <w:t>6.6.4.5.4</w:t>
      </w:r>
      <w:r>
        <w:rPr>
          <w:lang w:eastAsia="sv-SE"/>
        </w:rPr>
        <w:tab/>
      </w:r>
      <w:r>
        <w:rPr>
          <w:lang w:eastAsia="sv-SE"/>
        </w:rPr>
        <w:t>Test description</w:t>
      </w:r>
    </w:p>
    <w:p>
      <w:pPr>
        <w:pStyle w:val="8"/>
        <w:rPr>
          <w:lang w:eastAsia="sv-SE"/>
        </w:rPr>
      </w:pPr>
      <w:r>
        <w:rPr>
          <w:lang w:eastAsia="sv-SE"/>
        </w:rPr>
        <w:t>6.6.4.</w:t>
      </w:r>
      <w:r>
        <w:rPr>
          <w:lang w:eastAsia="zh-CN"/>
        </w:rPr>
        <w:t>5</w:t>
      </w:r>
      <w:r>
        <w:rPr>
          <w:lang w:eastAsia="sv-SE"/>
        </w:rPr>
        <w:t>.</w:t>
      </w:r>
      <w:r>
        <w:rPr>
          <w:lang w:eastAsia="zh-CN"/>
        </w:rPr>
        <w:t>4</w:t>
      </w:r>
      <w:r>
        <w:rPr>
          <w:lang w:eastAsia="sv-SE"/>
        </w:rPr>
        <w:t>.1</w:t>
      </w:r>
      <w:r>
        <w:rPr>
          <w:lang w:eastAsia="sv-SE"/>
        </w:rPr>
        <w:tab/>
      </w:r>
      <w:r>
        <w:rPr>
          <w:lang w:eastAsia="sv-SE"/>
        </w:rPr>
        <w:t>Initial conditions</w:t>
      </w:r>
    </w:p>
    <w:p>
      <w:pPr>
        <w:rPr>
          <w:lang w:eastAsia="sv-SE"/>
        </w:rPr>
      </w:pPr>
      <w:r>
        <w:rPr>
          <w:lang w:eastAsia="sv-SE"/>
        </w:rPr>
        <w:t>This test shall be tested using any of the test configurations in Table 6.6.4.</w:t>
      </w:r>
      <w:r>
        <w:rPr>
          <w:lang w:eastAsia="zh-CN"/>
        </w:rPr>
        <w:t>5</w:t>
      </w:r>
      <w:r>
        <w:rPr>
          <w:lang w:eastAsia="sv-SE"/>
        </w:rPr>
        <w:t>.4.1-1. Configure the test equipment and the DUT according to the parameters in Table 6.6.4.</w:t>
      </w:r>
      <w:r>
        <w:rPr>
          <w:lang w:eastAsia="zh-CN"/>
        </w:rPr>
        <w:t>5</w:t>
      </w:r>
      <w:r>
        <w:rPr>
          <w:lang w:eastAsia="sv-SE"/>
        </w:rPr>
        <w:t>.4.1-2. Test environment parameters are given in Table 6.6.4.</w:t>
      </w:r>
      <w:r>
        <w:rPr>
          <w:lang w:eastAsia="zh-CN"/>
        </w:rPr>
        <w:t>5</w:t>
      </w:r>
      <w:r>
        <w:rPr>
          <w:lang w:eastAsia="sv-SE"/>
        </w:rPr>
        <w:t>.4.1-3.</w:t>
      </w:r>
    </w:p>
    <w:p>
      <w:pPr>
        <w:pStyle w:val="55"/>
        <w:rPr>
          <w:lang w:eastAsia="zh-CN"/>
        </w:rPr>
      </w:pPr>
      <w:r>
        <w:t>Table 6.6.4.</w:t>
      </w:r>
      <w:r>
        <w:rPr>
          <w:lang w:eastAsia="zh-CN"/>
        </w:rPr>
        <w:t>5</w:t>
      </w:r>
      <w:r>
        <w:t xml:space="preserve">.4.1-1: </w:t>
      </w:r>
      <w:r>
        <w:rPr>
          <w:lang w:eastAsia="sv-SE"/>
        </w:rPr>
        <w:t xml:space="preserve">SA </w:t>
      </w:r>
      <w:r>
        <w:rPr>
          <w:snapToGrid w:val="0"/>
        </w:rPr>
        <w:t xml:space="preserve">SSB based L1-RSRP measurement </w:t>
      </w:r>
      <w:r>
        <w:t>supported test configurations</w:t>
      </w:r>
      <w:r>
        <w:rPr>
          <w:lang w:eastAsia="zh-CN"/>
        </w:rPr>
        <w:t xml:space="preserve"> </w:t>
      </w:r>
      <w:r>
        <w:t>for UE configured with highSpeedMeasFlag-r16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Test Case ID</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jc w:val="left"/>
            </w:pPr>
            <w:r>
              <w:t>6.6.4</w:t>
            </w:r>
            <w:r>
              <w:rPr>
                <w:lang w:eastAsia="zh-CN"/>
              </w:rPr>
              <w:t>.5</w:t>
            </w: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jc w:val="left"/>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jc w:val="left"/>
            </w:pPr>
            <w:r>
              <w:t>6.6.4.</w:t>
            </w:r>
            <w:r>
              <w:rPr>
                <w:lang w:eastAsia="zh-CN"/>
              </w:rPr>
              <w:t>5</w:t>
            </w: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jc w:val="left"/>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jc w:val="left"/>
            </w:pPr>
            <w:r>
              <w:t>6.6.4.</w:t>
            </w:r>
            <w:r>
              <w:rPr>
                <w:lang w:eastAsia="zh-CN"/>
              </w:rPr>
              <w:t>5</w:t>
            </w: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jc w:val="left"/>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
      <w:pPr>
        <w:pStyle w:val="55"/>
        <w:rPr>
          <w:snapToGrid w:val="0"/>
          <w:lang w:eastAsia="zh-CN"/>
        </w:rPr>
      </w:pPr>
      <w:r>
        <w:rPr>
          <w:rFonts w:cs="v4.2.0"/>
        </w:rPr>
        <w:t xml:space="preserve">Table </w:t>
      </w:r>
      <w:r>
        <w:rPr>
          <w:lang w:eastAsia="sv-SE"/>
        </w:rPr>
        <w:t>6.6.4.</w:t>
      </w:r>
      <w:r>
        <w:rPr>
          <w:lang w:eastAsia="zh-CN"/>
        </w:rPr>
        <w:t>5</w:t>
      </w:r>
      <w:r>
        <w:rPr>
          <w:lang w:eastAsia="sv-SE"/>
        </w:rPr>
        <w:t>.4.1-2</w:t>
      </w:r>
      <w:r>
        <w:rPr>
          <w:rFonts w:cs="v4.2.0"/>
        </w:rPr>
        <w:t xml:space="preserve">: General test parameters for NR </w:t>
      </w:r>
      <w:r>
        <w:rPr>
          <w:lang w:eastAsia="sv-SE"/>
        </w:rPr>
        <w:t xml:space="preserve">SA </w:t>
      </w:r>
      <w:r>
        <w:rPr>
          <w:snapToGrid w:val="0"/>
        </w:rPr>
        <w:t>SSB based L1-RSRP measurement</w:t>
      </w:r>
      <w:r>
        <w:rPr>
          <w:snapToGrid w:val="0"/>
          <w:lang w:eastAsia="zh-CN"/>
        </w:rPr>
        <w:t xml:space="preserve"> </w:t>
      </w:r>
      <w:r>
        <w:t>for UE configured with highSpeedMeasFlag-r16</w:t>
      </w:r>
    </w:p>
    <w:tbl>
      <w:tblPr>
        <w:tblStyle w:val="42"/>
        <w:tblW w:w="7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960"/>
        <w:gridCol w:w="1269"/>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vAlign w:val="center"/>
          </w:tcPr>
          <w:p>
            <w:pPr>
              <w:pStyle w:val="51"/>
              <w:spacing w:line="254" w:lineRule="auto"/>
            </w:pPr>
            <w:r>
              <w:t>Parameter</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spacing w:line="254" w:lineRule="auto"/>
            </w:pPr>
            <w:r>
              <w:t>Config</w:t>
            </w:r>
          </w:p>
        </w:tc>
        <w:tc>
          <w:tcPr>
            <w:tcW w:w="1269" w:type="dxa"/>
            <w:tcBorders>
              <w:top w:val="single" w:color="auto" w:sz="4" w:space="0"/>
              <w:left w:val="single" w:color="auto" w:sz="4" w:space="0"/>
              <w:bottom w:val="single" w:color="auto" w:sz="4" w:space="0"/>
              <w:right w:val="single" w:color="auto" w:sz="4" w:space="0"/>
            </w:tcBorders>
            <w:vAlign w:val="center"/>
          </w:tcPr>
          <w:p>
            <w:pPr>
              <w:pStyle w:val="51"/>
              <w:spacing w:line="254" w:lineRule="auto"/>
            </w:pPr>
            <w:r>
              <w:t>Unit</w:t>
            </w:r>
          </w:p>
        </w:tc>
        <w:tc>
          <w:tcPr>
            <w:tcW w:w="1745" w:type="dxa"/>
            <w:tcBorders>
              <w:top w:val="single" w:color="auto" w:sz="4" w:space="0"/>
              <w:left w:val="single" w:color="auto" w:sz="4" w:space="0"/>
              <w:bottom w:val="single" w:color="auto" w:sz="4" w:space="0"/>
              <w:right w:val="single" w:color="auto" w:sz="4" w:space="0"/>
            </w:tcBorders>
            <w:vAlign w:val="center"/>
          </w:tcPr>
          <w:p>
            <w:pPr>
              <w:pStyle w:val="51"/>
              <w:spacing w:line="254" w:lineRule="auto"/>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SSB GSCN</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nil"/>
              <w:right w:val="single" w:color="auto" w:sz="4" w:space="0"/>
            </w:tcBorders>
            <w:shd w:val="clear" w:color="auto" w:fill="auto"/>
          </w:tcPr>
          <w:p>
            <w:pPr>
              <w:pStyle w:val="53"/>
            </w:pPr>
            <w:r>
              <w:t>Duplex mode</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nil"/>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nil"/>
              <w:right w:val="single" w:color="auto" w:sz="4" w:space="0"/>
            </w:tcBorders>
            <w:shd w:val="clear" w:color="auto" w:fill="auto"/>
          </w:tcPr>
          <w:p>
            <w:pPr>
              <w:pStyle w:val="53"/>
            </w:pPr>
            <w:r>
              <w:t>TDD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nil"/>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nil"/>
              <w:right w:val="single" w:color="auto" w:sz="4" w:space="0"/>
            </w:tcBorders>
            <w:shd w:val="clear" w:color="auto" w:fill="auto"/>
          </w:tcPr>
          <w:p>
            <w:pPr>
              <w:pStyle w:val="53"/>
              <w:rPr>
                <w:vertAlign w:val="subscript"/>
              </w:rPr>
            </w:pPr>
            <w:r>
              <w:t>BW</w:t>
            </w:r>
            <w:r>
              <w:rPr>
                <w:vertAlign w:val="subscript"/>
              </w:rPr>
              <w:t>channel</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r>
              <w:t>MHz</w:t>
            </w:r>
          </w:p>
        </w:tc>
        <w:tc>
          <w:tcPr>
            <w:tcW w:w="1745" w:type="dxa"/>
            <w:tcBorders>
              <w:top w:val="single" w:color="auto" w:sz="4" w:space="0"/>
              <w:left w:val="single" w:color="auto" w:sz="4" w:space="0"/>
              <w:bottom w:val="single" w:color="auto" w:sz="4" w:space="0"/>
              <w:right w:val="single" w:color="auto" w:sz="4" w:space="0"/>
            </w:tcBorders>
          </w:tcPr>
          <w:p>
            <w:pPr>
              <w:pStyle w:val="52"/>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nil"/>
              <w:right w:val="single" w:color="auto" w:sz="4" w:space="0"/>
            </w:tcBorders>
            <w:shd w:val="clear" w:color="auto" w:fill="auto"/>
          </w:tcPr>
          <w:p>
            <w:pPr>
              <w:pStyle w:val="53"/>
              <w:rPr>
                <w:vertAlign w:val="subscript"/>
              </w:rPr>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rPr>
                <w:szCs w:val="18"/>
              </w:rPr>
              <w:t>10: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single" w:color="auto" w:sz="4" w:space="0"/>
              <w:right w:val="single" w:color="auto" w:sz="4" w:space="0"/>
            </w:tcBorders>
            <w:shd w:val="clear" w:color="auto" w:fill="auto"/>
          </w:tcPr>
          <w:p>
            <w:pPr>
              <w:pStyle w:val="53"/>
              <w:rPr>
                <w:vertAlign w:val="subscript"/>
              </w:rPr>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rPr>
                <w:szCs w:val="18"/>
              </w:rPr>
              <w:t>40: N</w:t>
            </w:r>
            <w:r>
              <w:rPr>
                <w:szCs w:val="18"/>
                <w:vertAlign w:val="subscript"/>
              </w:rPr>
              <w:t>RB,c</w:t>
            </w:r>
            <w:r>
              <w:rPr>
                <w:szCs w:val="18"/>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restart"/>
            <w:tcBorders>
              <w:top w:val="single" w:color="auto" w:sz="4" w:space="0"/>
              <w:left w:val="single" w:color="auto" w:sz="4" w:space="0"/>
              <w:right w:val="single" w:color="auto" w:sz="4" w:space="0"/>
            </w:tcBorders>
            <w:shd w:val="clear" w:color="auto" w:fill="auto"/>
          </w:tcPr>
          <w:p>
            <w:pPr>
              <w:pStyle w:val="53"/>
            </w:pPr>
            <w:r>
              <w:t>PDSCH Reference measurement channel</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continue"/>
            <w:tcBorders>
              <w:left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continue"/>
            <w:tcBorders>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restart"/>
            <w:tcBorders>
              <w:top w:val="single" w:color="auto" w:sz="4" w:space="0"/>
              <w:left w:val="single" w:color="auto" w:sz="4" w:space="0"/>
              <w:right w:val="single" w:color="auto" w:sz="4" w:space="0"/>
            </w:tcBorders>
            <w:shd w:val="clear" w:color="auto" w:fill="auto"/>
          </w:tcPr>
          <w:p>
            <w:pPr>
              <w:pStyle w:val="53"/>
            </w:pPr>
            <w:r>
              <w:t>RMSI CORESET Reference Channel</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continue"/>
            <w:tcBorders>
              <w:left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continue"/>
            <w:tcBorders>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restart"/>
            <w:tcBorders>
              <w:top w:val="single" w:color="auto" w:sz="4" w:space="0"/>
              <w:left w:val="single" w:color="auto" w:sz="4" w:space="0"/>
              <w:right w:val="single" w:color="auto" w:sz="4" w:space="0"/>
            </w:tcBorders>
            <w:shd w:val="clear" w:color="auto" w:fill="auto"/>
          </w:tcPr>
          <w:p>
            <w:pPr>
              <w:pStyle w:val="53"/>
            </w:pPr>
            <w:r>
              <w:t>Dedicated CORESET Reference Channel</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continue"/>
            <w:tcBorders>
              <w:left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vMerge w:val="continue"/>
            <w:tcBorders>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nil"/>
              <w:right w:val="single" w:color="auto" w:sz="4" w:space="0"/>
            </w:tcBorders>
            <w:shd w:val="clear" w:color="auto" w:fill="auto"/>
          </w:tcPr>
          <w:p>
            <w:pPr>
              <w:pStyle w:val="53"/>
            </w:pPr>
            <w:r>
              <w:t>SSB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t>1</w:t>
            </w:r>
          </w:p>
        </w:tc>
        <w:tc>
          <w:tcPr>
            <w:tcW w:w="1269" w:type="dxa"/>
            <w:tcBorders>
              <w:top w:val="single" w:color="auto" w:sz="4" w:space="0"/>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nil"/>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2</w:t>
            </w:r>
          </w:p>
        </w:tc>
        <w:tc>
          <w:tcPr>
            <w:tcW w:w="1269" w:type="dxa"/>
            <w:tcBorders>
              <w:top w:val="nil"/>
              <w:left w:val="single" w:color="auto" w:sz="4" w:space="0"/>
              <w:bottom w:val="nil"/>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nil"/>
              <w:left w:val="single" w:color="auto" w:sz="4" w:space="0"/>
              <w:bottom w:val="single" w:color="auto" w:sz="4" w:space="0"/>
              <w:right w:val="single" w:color="auto" w:sz="4" w:space="0"/>
            </w:tcBorders>
            <w:shd w:val="clear" w:color="auto" w:fill="auto"/>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OCNG Patterns</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Initial BWP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DLBWP.0.1</w:t>
            </w:r>
          </w:p>
          <w:p>
            <w:pPr>
              <w:pStyle w:val="52"/>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Dedicated BWP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DLBWP.1.1</w:t>
            </w:r>
          </w:p>
          <w:p>
            <w:pPr>
              <w:pStyle w:val="52"/>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SMTC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nil"/>
              <w:right w:val="single" w:color="auto" w:sz="4" w:space="0"/>
            </w:tcBorders>
            <w:shd w:val="clear" w:color="auto" w:fill="auto"/>
          </w:tcPr>
          <w:p>
            <w:pPr>
              <w:pStyle w:val="53"/>
            </w:pPr>
            <w:r>
              <w:rPr>
                <w:rFonts w:eastAsia="Calibri"/>
                <w:szCs w:val="18"/>
              </w:rPr>
              <w:t>TRS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Calibri"/>
                <w:szCs w:val="18"/>
              </w:rPr>
              <w:t>1</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rPr>
                <w:rFonts w:eastAsia="Calibri"/>
                <w:snapToGrid w:val="0"/>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nil"/>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Calibri"/>
                <w:szCs w:val="18"/>
              </w:rPr>
              <w:t>2</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rPr>
                <w:rFonts w:eastAsia="Calibri"/>
                <w:snapToGrid w:val="0"/>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Calibri"/>
                <w:szCs w:val="18"/>
              </w:rPr>
              <w:t>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rPr>
                <w:rFonts w:eastAsia="Calibri"/>
                <w:snapToGrid w:val="0"/>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DRX configuration</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DRX.8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reportConfigType</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reportQuantity</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Number of reported RS</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L1-RSRP reporting period</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r>
              <w:t>slot</w:t>
            </w:r>
          </w:p>
        </w:tc>
        <w:tc>
          <w:tcPr>
            <w:tcW w:w="1745" w:type="dxa"/>
            <w:tcBorders>
              <w:top w:val="single" w:color="auto" w:sz="4" w:space="0"/>
              <w:left w:val="single" w:color="auto" w:sz="4" w:space="0"/>
              <w:bottom w:val="single" w:color="auto" w:sz="4" w:space="0"/>
              <w:right w:val="single" w:color="auto" w:sz="4" w:space="0"/>
            </w:tcBorders>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T1</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r>
              <w:t>s</w:t>
            </w:r>
          </w:p>
        </w:tc>
        <w:tc>
          <w:tcPr>
            <w:tcW w:w="1745" w:type="dxa"/>
            <w:tcBorders>
              <w:top w:val="single" w:color="auto" w:sz="4" w:space="0"/>
              <w:left w:val="single" w:color="auto" w:sz="4" w:space="0"/>
              <w:bottom w:val="single" w:color="auto" w:sz="4" w:space="0"/>
              <w:right w:val="single" w:color="auto" w:sz="4" w:space="0"/>
            </w:tcBorders>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T2</w:t>
            </w:r>
          </w:p>
        </w:tc>
        <w:tc>
          <w:tcPr>
            <w:tcW w:w="960" w:type="dxa"/>
            <w:tcBorders>
              <w:top w:val="single" w:color="auto" w:sz="4" w:space="0"/>
              <w:left w:val="single" w:color="auto" w:sz="4" w:space="0"/>
              <w:bottom w:val="single" w:color="auto" w:sz="4" w:space="0"/>
              <w:right w:val="single" w:color="auto" w:sz="4" w:space="0"/>
            </w:tcBorders>
          </w:tcPr>
          <w:p>
            <w:pPr>
              <w:pStyle w:val="52"/>
            </w:pPr>
            <w:r>
              <w:t>1~3</w:t>
            </w:r>
          </w:p>
        </w:tc>
        <w:tc>
          <w:tcPr>
            <w:tcW w:w="1269" w:type="dxa"/>
            <w:tcBorders>
              <w:top w:val="single" w:color="auto" w:sz="4" w:space="0"/>
              <w:left w:val="single" w:color="auto" w:sz="4" w:space="0"/>
              <w:bottom w:val="single" w:color="auto" w:sz="4" w:space="0"/>
              <w:right w:val="single" w:color="auto" w:sz="4" w:space="0"/>
            </w:tcBorders>
          </w:tcPr>
          <w:p>
            <w:pPr>
              <w:pStyle w:val="52"/>
            </w:pPr>
            <w:r>
              <w:t>s</w:t>
            </w:r>
          </w:p>
        </w:tc>
        <w:tc>
          <w:tcPr>
            <w:tcW w:w="1745" w:type="dxa"/>
            <w:tcBorders>
              <w:top w:val="single" w:color="auto" w:sz="4" w:space="0"/>
              <w:left w:val="single" w:color="auto" w:sz="4" w:space="0"/>
              <w:bottom w:val="single" w:color="auto" w:sz="4" w:space="0"/>
              <w:right w:val="single" w:color="auto" w:sz="4" w:space="0"/>
            </w:tcBorders>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PSS to SSS</w:t>
            </w:r>
          </w:p>
        </w:tc>
        <w:tc>
          <w:tcPr>
            <w:tcW w:w="960" w:type="dxa"/>
            <w:vMerge w:val="restart"/>
            <w:tcBorders>
              <w:top w:val="single" w:color="auto" w:sz="4" w:space="0"/>
              <w:left w:val="single" w:color="auto" w:sz="4" w:space="0"/>
              <w:right w:val="single" w:color="auto" w:sz="4" w:space="0"/>
            </w:tcBorders>
            <w:shd w:val="clear" w:color="auto" w:fill="auto"/>
            <w:vAlign w:val="center"/>
          </w:tcPr>
          <w:p>
            <w:pPr>
              <w:pStyle w:val="52"/>
            </w:pPr>
            <w:r>
              <w:t>1~3</w:t>
            </w:r>
          </w:p>
        </w:tc>
        <w:tc>
          <w:tcPr>
            <w:tcW w:w="1269" w:type="dxa"/>
            <w:vMerge w:val="restart"/>
            <w:tcBorders>
              <w:top w:val="single" w:color="auto" w:sz="4" w:space="0"/>
              <w:left w:val="single" w:color="auto" w:sz="4" w:space="0"/>
              <w:right w:val="single" w:color="auto" w:sz="4" w:space="0"/>
            </w:tcBorders>
            <w:shd w:val="clear" w:color="auto" w:fill="auto"/>
            <w:vAlign w:val="center"/>
          </w:tcPr>
          <w:p>
            <w:pPr>
              <w:pStyle w:val="52"/>
            </w:pPr>
            <w:r>
              <w:t>dB</w:t>
            </w:r>
          </w:p>
        </w:tc>
        <w:tc>
          <w:tcPr>
            <w:tcW w:w="1745" w:type="dxa"/>
            <w:vMerge w:val="restart"/>
            <w:tcBorders>
              <w:top w:val="single" w:color="auto" w:sz="4" w:space="0"/>
              <w:left w:val="single" w:color="auto" w:sz="4" w:space="0"/>
              <w:right w:val="single" w:color="auto" w:sz="4" w:space="0"/>
            </w:tcBorders>
            <w:shd w:val="clear" w:color="auto" w:fill="auto"/>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PBCH DMRS to SSS</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PBCH to PBCH DMRS</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PDCCH DMRS to SSS</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PDCCH to PDCCH DMRS</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PDSCH DMRS to SSS</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PDSCH to PDSCH DMRS</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OCNG DMRS to SSS</w:t>
            </w:r>
            <w:r>
              <w:rPr>
                <w:vertAlign w:val="superscript"/>
              </w:rPr>
              <w:t>Note 1</w:t>
            </w:r>
          </w:p>
        </w:tc>
        <w:tc>
          <w:tcPr>
            <w:tcW w:w="960" w:type="dxa"/>
            <w:vMerge w:val="continue"/>
            <w:tcBorders>
              <w:left w:val="single" w:color="auto" w:sz="4" w:space="0"/>
              <w:right w:val="single" w:color="auto" w:sz="4" w:space="0"/>
            </w:tcBorders>
            <w:shd w:val="clear" w:color="auto" w:fill="auto"/>
          </w:tcPr>
          <w:p>
            <w:pPr>
              <w:pStyle w:val="52"/>
            </w:pPr>
          </w:p>
        </w:tc>
        <w:tc>
          <w:tcPr>
            <w:tcW w:w="1269" w:type="dxa"/>
            <w:vMerge w:val="continue"/>
            <w:tcBorders>
              <w:left w:val="single" w:color="auto" w:sz="4" w:space="0"/>
              <w:right w:val="single" w:color="auto" w:sz="4" w:space="0"/>
            </w:tcBorders>
            <w:shd w:val="clear" w:color="auto" w:fill="auto"/>
          </w:tcPr>
          <w:p>
            <w:pPr>
              <w:pStyle w:val="52"/>
            </w:pPr>
          </w:p>
        </w:tc>
        <w:tc>
          <w:tcPr>
            <w:tcW w:w="1745" w:type="dxa"/>
            <w:vMerge w:val="continue"/>
            <w:tcBorders>
              <w:left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single" w:color="auto" w:sz="4" w:space="0"/>
              <w:right w:val="single" w:color="auto" w:sz="4" w:space="0"/>
            </w:tcBorders>
          </w:tcPr>
          <w:p>
            <w:pPr>
              <w:pStyle w:val="53"/>
            </w:pPr>
            <w:r>
              <w:t>EPRE ratio of OCNG to OCNG DMRS</w:t>
            </w:r>
            <w:r>
              <w:rPr>
                <w:vertAlign w:val="superscript"/>
              </w:rPr>
              <w:t xml:space="preserve"> Note 1</w:t>
            </w:r>
          </w:p>
        </w:tc>
        <w:tc>
          <w:tcPr>
            <w:tcW w:w="960" w:type="dxa"/>
            <w:vMerge w:val="continue"/>
            <w:tcBorders>
              <w:left w:val="single" w:color="auto" w:sz="4" w:space="0"/>
              <w:bottom w:val="single" w:color="auto" w:sz="4" w:space="0"/>
              <w:right w:val="single" w:color="auto" w:sz="4" w:space="0"/>
            </w:tcBorders>
            <w:shd w:val="clear" w:color="auto" w:fill="auto"/>
          </w:tcPr>
          <w:p>
            <w:pPr>
              <w:pStyle w:val="52"/>
            </w:pPr>
          </w:p>
        </w:tc>
        <w:tc>
          <w:tcPr>
            <w:tcW w:w="1269" w:type="dxa"/>
            <w:vMerge w:val="continue"/>
            <w:tcBorders>
              <w:left w:val="single" w:color="auto" w:sz="4" w:space="0"/>
              <w:bottom w:val="single" w:color="auto" w:sz="4" w:space="0"/>
              <w:right w:val="single" w:color="auto" w:sz="4" w:space="0"/>
            </w:tcBorders>
            <w:shd w:val="clear" w:color="auto" w:fill="auto"/>
          </w:tcPr>
          <w:p>
            <w:pPr>
              <w:pStyle w:val="52"/>
            </w:pPr>
          </w:p>
        </w:tc>
        <w:tc>
          <w:tcPr>
            <w:tcW w:w="1745" w:type="dxa"/>
            <w:vMerge w:val="continue"/>
            <w:tcBorders>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single" w:color="auto" w:sz="4" w:space="0"/>
              <w:left w:val="single" w:color="auto" w:sz="4" w:space="0"/>
              <w:bottom w:val="nil"/>
              <w:right w:val="single" w:color="auto" w:sz="4" w:space="0"/>
            </w:tcBorders>
            <w:shd w:val="clear" w:color="auto" w:fill="auto"/>
          </w:tcPr>
          <w:p>
            <w:pPr>
              <w:pStyle w:val="53"/>
            </w:pPr>
            <w:r>
              <w:t>Propagation condition</w:t>
            </w:r>
          </w:p>
        </w:tc>
        <w:tc>
          <w:tcPr>
            <w:tcW w:w="960" w:type="dxa"/>
            <w:tcBorders>
              <w:top w:val="single" w:color="auto" w:sz="4" w:space="0"/>
              <w:left w:val="single" w:color="auto" w:sz="4" w:space="0"/>
              <w:bottom w:val="single" w:color="auto" w:sz="4" w:space="0"/>
              <w:right w:val="single" w:color="auto" w:sz="4" w:space="0"/>
            </w:tcBorders>
          </w:tcPr>
          <w:p>
            <w:pPr>
              <w:pStyle w:val="52"/>
            </w:pPr>
            <w:r>
              <w:t>1~2</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AWGN 1944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66" w:type="dxa"/>
            <w:tcBorders>
              <w:top w:val="nil"/>
              <w:left w:val="single" w:color="auto" w:sz="4" w:space="0"/>
              <w:bottom w:val="single" w:color="auto" w:sz="4" w:space="0"/>
              <w:right w:val="single" w:color="auto" w:sz="4" w:space="0"/>
            </w:tcBorders>
            <w:shd w:val="clear" w:color="auto" w:fill="auto"/>
          </w:tcPr>
          <w:p>
            <w:pPr>
              <w:pStyle w:val="53"/>
            </w:pPr>
          </w:p>
        </w:tc>
        <w:tc>
          <w:tcPr>
            <w:tcW w:w="960" w:type="dxa"/>
            <w:tcBorders>
              <w:top w:val="single" w:color="auto" w:sz="4" w:space="0"/>
              <w:left w:val="single" w:color="auto" w:sz="4" w:space="0"/>
              <w:bottom w:val="single" w:color="auto" w:sz="4" w:space="0"/>
              <w:right w:val="single" w:color="auto" w:sz="4" w:space="0"/>
            </w:tcBorders>
          </w:tcPr>
          <w:p>
            <w:pPr>
              <w:pStyle w:val="52"/>
            </w:pPr>
            <w:r>
              <w:t>3</w:t>
            </w:r>
          </w:p>
        </w:tc>
        <w:tc>
          <w:tcPr>
            <w:tcW w:w="1269" w:type="dxa"/>
            <w:tcBorders>
              <w:top w:val="single" w:color="auto" w:sz="4" w:space="0"/>
              <w:left w:val="single" w:color="auto" w:sz="4" w:space="0"/>
              <w:bottom w:val="single" w:color="auto" w:sz="4" w:space="0"/>
              <w:right w:val="single" w:color="auto" w:sz="4" w:space="0"/>
            </w:tcBorders>
          </w:tcPr>
          <w:p>
            <w:pPr>
              <w:pStyle w:val="52"/>
            </w:pPr>
          </w:p>
        </w:tc>
        <w:tc>
          <w:tcPr>
            <w:tcW w:w="1745" w:type="dxa"/>
            <w:tcBorders>
              <w:top w:val="single" w:color="auto" w:sz="4" w:space="0"/>
              <w:left w:val="single" w:color="auto" w:sz="4" w:space="0"/>
              <w:bottom w:val="single" w:color="auto" w:sz="4" w:space="0"/>
              <w:right w:val="single" w:color="auto" w:sz="4" w:space="0"/>
            </w:tcBorders>
          </w:tcPr>
          <w:p>
            <w:pPr>
              <w:pStyle w:val="52"/>
            </w:pPr>
            <w:r>
              <w:t>AWGN 3334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40" w:type="dxa"/>
            <w:gridSpan w:val="4"/>
            <w:tcBorders>
              <w:top w:val="single" w:color="auto" w:sz="4" w:space="0"/>
              <w:left w:val="single" w:color="auto" w:sz="4" w:space="0"/>
              <w:bottom w:val="single" w:color="auto" w:sz="4" w:space="0"/>
              <w:right w:val="single" w:color="auto" w:sz="4" w:space="0"/>
            </w:tcBorders>
            <w:vAlign w:val="center"/>
          </w:tcPr>
          <w:p>
            <w:pPr>
              <w:pStyle w:val="66"/>
              <w:spacing w:line="254" w:lineRule="auto"/>
              <w:rPr>
                <w:rFonts w:cs="Arial"/>
              </w:rPr>
            </w:pPr>
            <w:r>
              <w:t>Note 1:</w:t>
            </w:r>
            <w:r>
              <w:tab/>
            </w:r>
            <w:r>
              <w:t>OCNG shall be used such that both cells are fully allocated and a constant total transmitted power spectral density is achieved for all OFDM symbols.</w:t>
            </w:r>
          </w:p>
        </w:tc>
      </w:tr>
    </w:tbl>
    <w:p>
      <w:pPr>
        <w:rPr>
          <w:rFonts w:cs="v4.2.0"/>
          <w:lang w:eastAsia="zh-CN"/>
        </w:rPr>
      </w:pPr>
    </w:p>
    <w:p>
      <w:pPr>
        <w:pStyle w:val="55"/>
      </w:pPr>
      <w:r>
        <w:t>Table 6.6.4.</w:t>
      </w:r>
      <w:r>
        <w:rPr>
          <w:lang w:eastAsia="zh-CN"/>
        </w:rPr>
        <w:t>5</w:t>
      </w:r>
      <w:r>
        <w:t>.4.1-3: Test Environment parameters for NR SA SSB based L1-RSRP measurement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1"/>
            </w:pPr>
            <w:r>
              <w:t>Parameter</w:t>
            </w:r>
          </w:p>
        </w:tc>
        <w:tc>
          <w:tcPr>
            <w:tcW w:w="3943" w:type="dxa"/>
            <w:gridSpan w:val="2"/>
            <w:shd w:val="clear" w:color="auto" w:fill="auto"/>
          </w:tcPr>
          <w:p>
            <w:pPr>
              <w:pStyle w:val="51"/>
            </w:pPr>
            <w:r>
              <w:t>Value</w:t>
            </w:r>
          </w:p>
        </w:tc>
        <w:tc>
          <w:tcPr>
            <w:tcW w:w="396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Test environment</w:t>
            </w:r>
          </w:p>
        </w:tc>
        <w:tc>
          <w:tcPr>
            <w:tcW w:w="3943" w:type="dxa"/>
            <w:gridSpan w:val="2"/>
            <w:shd w:val="clear" w:color="auto" w:fill="auto"/>
          </w:tcPr>
          <w:p>
            <w:pPr>
              <w:pStyle w:val="53"/>
            </w:pPr>
            <w:r>
              <w:t>NC</w:t>
            </w:r>
          </w:p>
        </w:tc>
        <w:tc>
          <w:tcPr>
            <w:tcW w:w="3961" w:type="dxa"/>
          </w:tcPr>
          <w:p>
            <w:pPr>
              <w:pStyle w:val="53"/>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Test frequencies</w:t>
            </w:r>
          </w:p>
        </w:tc>
        <w:tc>
          <w:tcPr>
            <w:tcW w:w="7904" w:type="dxa"/>
            <w:gridSpan w:val="3"/>
            <w:shd w:val="clear" w:color="auto" w:fill="auto"/>
          </w:tcPr>
          <w:p>
            <w:pPr>
              <w:pStyle w:val="53"/>
            </w:pPr>
            <w:r>
              <w:t>As specified in Annex E, Table E.</w:t>
            </w:r>
            <w:r>
              <w:rPr>
                <w:lang w:eastAsia="zh-CN"/>
              </w:rPr>
              <w:t>4</w:t>
            </w:r>
            <w:r>
              <w:t>-1 and TS 38.508-1 [14] clause 4.3.1 and 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Channel bandwidth</w:t>
            </w:r>
          </w:p>
        </w:tc>
        <w:tc>
          <w:tcPr>
            <w:tcW w:w="7904" w:type="dxa"/>
            <w:gridSpan w:val="3"/>
            <w:shd w:val="clear" w:color="auto" w:fill="auto"/>
          </w:tcPr>
          <w:p>
            <w:pPr>
              <w:pStyle w:val="53"/>
            </w:pPr>
            <w:r>
              <w:t>As specified by the test configuration selected from Table 6.6.4.5.4.1-1.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Propagation conditions</w:t>
            </w:r>
          </w:p>
        </w:tc>
        <w:tc>
          <w:tcPr>
            <w:tcW w:w="3943" w:type="dxa"/>
            <w:gridSpan w:val="2"/>
            <w:shd w:val="clear" w:color="auto" w:fill="auto"/>
          </w:tcPr>
          <w:p>
            <w:pPr>
              <w:pStyle w:val="53"/>
            </w:pPr>
            <w:r>
              <w:t>AWGN</w:t>
            </w:r>
          </w:p>
        </w:tc>
        <w:tc>
          <w:tcPr>
            <w:tcW w:w="3961" w:type="dxa"/>
          </w:tcPr>
          <w:p>
            <w:pPr>
              <w:pStyle w:val="53"/>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701" w:type="dxa"/>
            <w:vMerge w:val="restart"/>
            <w:shd w:val="clear" w:color="auto" w:fill="auto"/>
          </w:tcPr>
          <w:p>
            <w:pPr>
              <w:pStyle w:val="53"/>
            </w:pPr>
            <w:r>
              <w:t>Connection Diagram</w:t>
            </w:r>
          </w:p>
        </w:tc>
        <w:tc>
          <w:tcPr>
            <w:tcW w:w="1134" w:type="dxa"/>
            <w:shd w:val="clear" w:color="auto" w:fill="auto"/>
          </w:tcPr>
          <w:p>
            <w:pPr>
              <w:pStyle w:val="53"/>
            </w:pPr>
            <w:r>
              <w:t>TE Part</w:t>
            </w:r>
          </w:p>
        </w:tc>
        <w:tc>
          <w:tcPr>
            <w:tcW w:w="2809" w:type="dxa"/>
            <w:shd w:val="clear" w:color="auto" w:fill="auto"/>
          </w:tcPr>
          <w:p>
            <w:pPr>
              <w:pStyle w:val="53"/>
              <w:rPr>
                <w:lang w:eastAsia="zh-CN"/>
              </w:rPr>
            </w:pPr>
            <w:r>
              <w:t>A.3.1.</w:t>
            </w:r>
            <w:r>
              <w:rPr>
                <w:lang w:eastAsia="zh-CN"/>
              </w:rPr>
              <w:t>8</w:t>
            </w:r>
            <w:r>
              <w:t>.</w:t>
            </w:r>
            <w:r>
              <w:rPr>
                <w:lang w:eastAsia="zh-CN"/>
              </w:rPr>
              <w:t>2 with n=1</w:t>
            </w:r>
          </w:p>
        </w:tc>
        <w:tc>
          <w:tcPr>
            <w:tcW w:w="3961" w:type="dxa"/>
            <w:vMerge w:val="restart"/>
          </w:tcPr>
          <w:p>
            <w:pPr>
              <w:pStyle w:val="53"/>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701" w:type="dxa"/>
            <w:vMerge w:val="continue"/>
            <w:shd w:val="clear" w:color="auto" w:fill="auto"/>
          </w:tcPr>
          <w:p>
            <w:pPr>
              <w:pStyle w:val="53"/>
            </w:pPr>
          </w:p>
        </w:tc>
        <w:tc>
          <w:tcPr>
            <w:tcW w:w="1134" w:type="dxa"/>
            <w:shd w:val="clear" w:color="auto" w:fill="auto"/>
          </w:tcPr>
          <w:p>
            <w:pPr>
              <w:pStyle w:val="53"/>
            </w:pPr>
            <w:r>
              <w:t>DUT Part</w:t>
            </w:r>
          </w:p>
        </w:tc>
        <w:tc>
          <w:tcPr>
            <w:tcW w:w="2809" w:type="dxa"/>
            <w:shd w:val="clear" w:color="auto" w:fill="auto"/>
          </w:tcPr>
          <w:p>
            <w:pPr>
              <w:pStyle w:val="53"/>
              <w:rPr>
                <w:lang w:eastAsia="zh-CN"/>
              </w:rPr>
            </w:pPr>
            <w:r>
              <w:t>A.3.2.3.4</w:t>
            </w:r>
          </w:p>
        </w:tc>
        <w:tc>
          <w:tcPr>
            <w:tcW w:w="3961" w:type="dxa"/>
            <w:vMerge w:val="continu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3"/>
            </w:pPr>
            <w:r>
              <w:t>Exceptions to connection diagram</w:t>
            </w:r>
          </w:p>
        </w:tc>
        <w:tc>
          <w:tcPr>
            <w:tcW w:w="3943" w:type="dxa"/>
            <w:gridSpan w:val="2"/>
            <w:shd w:val="clear" w:color="auto" w:fill="auto"/>
          </w:tcPr>
          <w:p>
            <w:pPr>
              <w:pStyle w:val="53"/>
            </w:pPr>
            <w:r>
              <w:rPr>
                <w:lang w:eastAsia="zh-CN"/>
              </w:rPr>
              <w:t>-</w:t>
            </w:r>
            <w:r>
              <w:t xml:space="preserve"> Without LTE link</w:t>
            </w:r>
          </w:p>
          <w:p>
            <w:pPr>
              <w:pStyle w:val="53"/>
              <w:rPr>
                <w:lang w:eastAsia="zh-CN"/>
              </w:rPr>
            </w:pPr>
            <w:r>
              <w:rPr>
                <w:lang w:eastAsia="zh-CN"/>
              </w:rPr>
              <w:t xml:space="preserve">- </w:t>
            </w:r>
            <w:r>
              <w:t xml:space="preserve">For 4Rx capable UEs without any 2 Rx RF bands use A.3.2.5.2 for DUT part and A.3.1.8.4 </w:t>
            </w:r>
            <w:r>
              <w:rPr>
                <w:lang w:eastAsia="zh-CN"/>
              </w:rPr>
              <w:t xml:space="preserve">with n=1 </w:t>
            </w:r>
            <w:r>
              <w:t>for TE Part</w:t>
            </w:r>
          </w:p>
        </w:tc>
        <w:tc>
          <w:tcPr>
            <w:tcW w:w="3961" w:type="dxa"/>
          </w:tcPr>
          <w:p>
            <w:pPr>
              <w:pStyle w:val="53"/>
            </w:pPr>
          </w:p>
        </w:tc>
      </w:tr>
    </w:tbl>
    <w:p>
      <w:pPr>
        <w:rPr>
          <w:lang w:eastAsia="zh-CN"/>
        </w:rPr>
      </w:pPr>
    </w:p>
    <w:p>
      <w:pPr>
        <w:pStyle w:val="75"/>
      </w:pPr>
      <w:r>
        <w:t>1.</w:t>
      </w:r>
      <w:r>
        <w:tab/>
      </w:r>
      <w:r>
        <w:t>Message contents are defined in clause 6.6.4.</w:t>
      </w:r>
      <w:r>
        <w:rPr>
          <w:lang w:eastAsia="zh-CN"/>
        </w:rPr>
        <w:t>5</w:t>
      </w:r>
      <w:r>
        <w:t>.4.3.</w:t>
      </w:r>
    </w:p>
    <w:p>
      <w:pPr>
        <w:pStyle w:val="75"/>
      </w:pPr>
      <w:r>
        <w:t>2.</w:t>
      </w:r>
      <w:r>
        <w:tab/>
      </w:r>
      <w:r>
        <w:t xml:space="preserve">Single Cell is used, which is NR FR1 Pcell. The connection setup is done according to the settings in Annex C.1.2 and C.1.3. The test parameters are given in </w:t>
      </w:r>
      <w:r>
        <w:rPr>
          <w:lang w:eastAsia="zh-CN"/>
        </w:rPr>
        <w:t>T</w:t>
      </w:r>
      <w:r>
        <w:t xml:space="preserve">able </w:t>
      </w:r>
      <w:r>
        <w:rPr>
          <w:lang w:eastAsia="sv-SE"/>
        </w:rPr>
        <w:t>6.6.4.</w:t>
      </w:r>
      <w:r>
        <w:rPr>
          <w:lang w:eastAsia="zh-CN"/>
        </w:rPr>
        <w:t>5</w:t>
      </w:r>
      <w:r>
        <w:rPr>
          <w:lang w:eastAsia="sv-SE"/>
        </w:rPr>
        <w:t>.4.1-2 and 6.6.4.</w:t>
      </w:r>
      <w:r>
        <w:rPr>
          <w:lang w:eastAsia="zh-CN"/>
        </w:rPr>
        <w:t>5</w:t>
      </w:r>
      <w:r>
        <w:rPr>
          <w:lang w:eastAsia="sv-SE"/>
        </w:rPr>
        <w:t>.5-1.</w:t>
      </w:r>
      <w:r>
        <w:t xml:space="preserve"> UE is configured to perform RLM, BFD and L1-RSRP measurement based on the SSBs. DRX is configured as specified in Table 6</w:t>
      </w:r>
      <w:r>
        <w:rPr>
          <w:lang w:eastAsia="sv-SE"/>
        </w:rPr>
        <w:t>.6.4.</w:t>
      </w:r>
      <w:r>
        <w:rPr>
          <w:lang w:eastAsia="zh-CN"/>
        </w:rPr>
        <w:t>5</w:t>
      </w:r>
      <w:r>
        <w:rPr>
          <w:lang w:eastAsia="sv-SE"/>
        </w:rPr>
        <w:t>.4.1-2.</w:t>
      </w:r>
    </w:p>
    <w:p>
      <w:pPr>
        <w:pStyle w:val="8"/>
        <w:rPr>
          <w:lang w:eastAsia="sv-SE"/>
        </w:rPr>
      </w:pPr>
      <w:r>
        <w:rPr>
          <w:lang w:eastAsia="sv-SE"/>
        </w:rPr>
        <w:t>6.6.4.5.4.2</w:t>
      </w:r>
      <w:r>
        <w:rPr>
          <w:lang w:eastAsia="sv-SE"/>
        </w:rPr>
        <w:tab/>
      </w:r>
      <w:r>
        <w:rPr>
          <w:lang w:eastAsia="sv-SE"/>
        </w:rPr>
        <w:t>Test procedure</w:t>
      </w:r>
    </w:p>
    <w:p>
      <w:pPr>
        <w:rPr>
          <w:del w:id="9" w:author="c'm'cc" w:date="2021-12-30T15:15:45Z"/>
          <w:lang w:eastAsia="zh-CN"/>
        </w:rPr>
      </w:pPr>
    </w:p>
    <w:p>
      <w:pPr>
        <w:rPr>
          <w:lang w:eastAsia="zh-CN"/>
        </w:rPr>
      </w:pPr>
      <w:r>
        <w:rPr>
          <w:lang w:eastAsia="sv-SE"/>
        </w:rPr>
        <w:t>Prior to the start of the time duration T1, the UE shall be configured for periodic CSI reporting in PUCCH [format 2] with a reporting periodicity as mentioned in the above table 6.6.4.</w:t>
      </w:r>
      <w:r>
        <w:rPr>
          <w:lang w:eastAsia="zh-CN"/>
        </w:rPr>
        <w:t>5</w:t>
      </w:r>
      <w:r>
        <w:rPr>
          <w:lang w:eastAsia="sv-SE"/>
        </w:rPr>
        <w:t>.4.1-2. Before the test, UE is configured to perform RLM, BFD and L1-RSRP measurement based on the SSBs.</w:t>
      </w:r>
    </w:p>
    <w:p>
      <w:pPr>
        <w:pStyle w:val="75"/>
      </w:pPr>
      <w:r>
        <w:t>1.</w:t>
      </w:r>
      <w:r>
        <w:tab/>
      </w:r>
      <w:r>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 and general test parameters set according to Table </w:t>
      </w:r>
      <w:r>
        <w:rPr>
          <w:lang w:eastAsia="sv-SE"/>
        </w:rPr>
        <w:t>6.6.4.1.4.1-2</w:t>
      </w:r>
      <w:r>
        <w:t>.</w:t>
      </w:r>
    </w:p>
    <w:p>
      <w:pPr>
        <w:pStyle w:val="75"/>
      </w:pPr>
      <w:r>
        <w:t>2.</w:t>
      </w:r>
      <w:r>
        <w:tab/>
      </w:r>
      <w:r>
        <w:t>Set the parameters according to T1 in Table</w:t>
      </w:r>
      <w:r>
        <w:rPr>
          <w:lang w:eastAsia="sv-SE"/>
        </w:rPr>
        <w:t xml:space="preserve"> 6.6.4.1.5-</w:t>
      </w:r>
      <w:r>
        <w:t>1. T1 starts.</w:t>
      </w:r>
    </w:p>
    <w:p>
      <w:pPr>
        <w:pStyle w:val="75"/>
      </w:pPr>
      <w:r>
        <w:t>3.</w:t>
      </w:r>
      <w:r>
        <w:tab/>
      </w:r>
      <w:r>
        <w:t>The UE shall be transmitting CSI on PUCCH with a periodicity of 80 slots.</w:t>
      </w:r>
    </w:p>
    <w:p>
      <w:pPr>
        <w:pStyle w:val="75"/>
      </w:pPr>
      <w:r>
        <w:t>4.</w:t>
      </w:r>
      <w:r>
        <w:tab/>
      </w:r>
      <w:r>
        <w:t xml:space="preserve">When T1 expires, the SS shall set the parameters according to T2 in </w:t>
      </w:r>
      <w:r>
        <w:rPr>
          <w:lang w:eastAsia="sv-SE"/>
        </w:rPr>
        <w:t>6.6.4.1.5-</w:t>
      </w:r>
      <w:r>
        <w:t>1. T2 starts.</w:t>
      </w:r>
    </w:p>
    <w:p>
      <w:pPr>
        <w:pStyle w:val="75"/>
      </w:pPr>
      <w:r>
        <w:t>5.</w:t>
      </w:r>
      <w:r>
        <w:tab/>
      </w:r>
      <w:r>
        <w:rPr>
          <w:rFonts w:cs="v4.2.0"/>
        </w:rPr>
        <w:t xml:space="preserve">If the UE sends L1-RSRP reports  </w:t>
      </w:r>
      <w:r>
        <w:t>meeting the corresponding absolute accuracy requirements in Table 6.6.4.</w:t>
      </w:r>
      <w:r>
        <w:rPr>
          <w:lang w:eastAsia="zh-CN"/>
        </w:rPr>
        <w:t>5</w:t>
      </w:r>
      <w:r>
        <w:t>.5-2 for test configurations 1 and 2 the corresponding absolute accuracy requirements in Table 6.6.4.</w:t>
      </w:r>
      <w:r>
        <w:rPr>
          <w:lang w:eastAsia="zh-CN"/>
        </w:rPr>
        <w:t>5</w:t>
      </w:r>
      <w:r>
        <w:t>.5-3 for test configurations 3 and the corresponding relative accuracy requirements in Table 6.6.4.</w:t>
      </w:r>
      <w:r>
        <w:rPr>
          <w:lang w:eastAsia="zh-CN"/>
        </w:rPr>
        <w:t>5</w:t>
      </w:r>
      <w:r>
        <w:t>.5-4 for all test configurations</w:t>
      </w:r>
      <w:r>
        <w:rPr>
          <w:rFonts w:cs="v4.2.0"/>
        </w:rPr>
        <w:t xml:space="preserve"> every 80 slots from no later than </w:t>
      </w:r>
      <w:r>
        <w:rPr>
          <w:rFonts w:cs="v4.2.0"/>
          <w:lang w:eastAsia="zh-CN"/>
        </w:rPr>
        <w:t>1920</w:t>
      </w:r>
      <w:r>
        <w:rPr>
          <w:rFonts w:cs="v4.2.0"/>
        </w:rPr>
        <w:t xml:space="preserve"> ms plus 80 slots </w:t>
      </w:r>
      <w:r>
        <w:rPr>
          <w:rFonts w:cs="v4.2.0"/>
          <w:lang w:eastAsia="zh-CN"/>
        </w:rPr>
        <w:t>f</w:t>
      </w:r>
      <w:r>
        <w:rPr>
          <w:rFonts w:cs="v4.2.0"/>
        </w:rPr>
        <w:t xml:space="preserve">or </w:t>
      </w:r>
      <w:r>
        <w:rPr>
          <w:rFonts w:cs="v4.2.0"/>
          <w:lang w:eastAsia="zh-CN"/>
        </w:rPr>
        <w:t xml:space="preserve">all </w:t>
      </w:r>
      <w:r>
        <w:rPr>
          <w:rFonts w:cs="v4.2.0"/>
        </w:rPr>
        <w:t>configuration</w:t>
      </w:r>
      <w:r>
        <w:rPr>
          <w:rFonts w:cs="v4.2.0"/>
          <w:lang w:eastAsia="zh-CN"/>
        </w:rPr>
        <w:t>s</w:t>
      </w:r>
      <w:r>
        <w:rPr>
          <w:rFonts w:cs="v4.2.0"/>
        </w:rPr>
        <w:t xml:space="preserve"> from the beginning of time period T2 until the end of time period T2, the number </w:t>
      </w:r>
      <w:r>
        <w:t>of passed iterations is increased by one, otherwise the number of failed iterations is increased by one.</w:t>
      </w:r>
    </w:p>
    <w:p>
      <w:pPr>
        <w:pStyle w:val="75"/>
        <w:rPr>
          <w:lang w:eastAsia="zh-TW"/>
        </w:rPr>
      </w:pPr>
      <w:r>
        <w:rPr>
          <w:lang w:eastAsia="zh-TW"/>
        </w:rPr>
        <w:t>6.</w:t>
      </w:r>
      <w:r>
        <w:rPr>
          <w:lang w:eastAsia="zh-TW"/>
        </w:rPr>
        <w:tab/>
      </w:r>
      <w:r>
        <w:rPr>
          <w:lang w:eastAsia="zh-TW"/>
        </w:rPr>
        <w:t>The SS waits until T2 expires.</w:t>
      </w:r>
    </w:p>
    <w:p>
      <w:pPr>
        <w:pStyle w:val="75"/>
        <w:rPr>
          <w:lang w:eastAsia="zh-TW"/>
        </w:rPr>
      </w:pPr>
      <w:r>
        <w:rPr>
          <w:lang w:eastAsia="zh-TW"/>
        </w:rPr>
        <w:t>7.</w:t>
      </w:r>
      <w:r>
        <w:rPr>
          <w:lang w:eastAsia="zh-TW"/>
        </w:rPr>
        <w:tab/>
      </w:r>
      <w:r>
        <w:rPr>
          <w:lang w:eastAsia="zh-TW"/>
        </w:rPr>
        <w:t>The</w:t>
      </w:r>
      <w:r>
        <w:t xml:space="preserve"> SS shall transmit </w:t>
      </w:r>
      <w:r>
        <w:rPr>
          <w:i/>
        </w:rPr>
        <w:t>RRCRelease</w:t>
      </w:r>
      <w:r>
        <w:t xml:space="preserve"> message to release the RRC connection which includes the release of the established radio bearers as well as all radio resources.</w:t>
      </w:r>
    </w:p>
    <w:p>
      <w:pPr>
        <w:pStyle w:val="75"/>
      </w:pPr>
      <w:r>
        <w:t>8. After the RRC connection release, the SS:</w:t>
      </w:r>
    </w:p>
    <w:p>
      <w:pPr>
        <w:pStyle w:val="75"/>
        <w:ind w:firstLine="0"/>
      </w:pPr>
      <w:r>
        <w:t xml:space="preserve">- transmits in Cell 1 a </w:t>
      </w:r>
      <w:r>
        <w:rPr>
          <w:i/>
        </w:rPr>
        <w:t>Paging</w:t>
      </w:r>
      <w:r>
        <w:t xml:space="preserve"> message (including PagingRecord with ue-Identity) for the UE and ensures the UE in state RRC_CONNECTED with generic procedure parameters Connectivity NR SA,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r>
        <w:br w:type="textWrapping"/>
      </w:r>
      <w:r>
        <w:t>or:</w:t>
      </w:r>
      <w:r>
        <w:br w:type="textWrapping"/>
      </w:r>
      <w:r>
        <w:t xml:space="preserve">-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p>
    <w:p>
      <w:pPr>
        <w:pStyle w:val="75"/>
        <w:rPr>
          <w:lang w:eastAsia="zh-CN"/>
        </w:rPr>
      </w:pPr>
      <w:r>
        <w:rPr>
          <w:lang w:eastAsia="zh-TW"/>
        </w:rPr>
        <w:t>9.</w:t>
      </w:r>
      <w:r>
        <w:rPr>
          <w:lang w:eastAsia="zh-TW"/>
        </w:rPr>
        <w:tab/>
      </w:r>
      <w:r>
        <w:rPr>
          <w:lang w:eastAsia="zh-TW"/>
        </w:rPr>
        <w:t>Repeat steps 2-8 until the confidence level according to Tables G.2.3-1 in Annex G clause G.2 is achieved.</w:t>
      </w:r>
    </w:p>
    <w:p>
      <w:pPr>
        <w:pStyle w:val="8"/>
        <w:rPr>
          <w:lang w:eastAsia="sv-SE"/>
        </w:rPr>
      </w:pPr>
      <w:r>
        <w:rPr>
          <w:lang w:eastAsia="sv-SE"/>
        </w:rPr>
        <w:t>6.6.4.5.4.3</w:t>
      </w:r>
      <w:r>
        <w:rPr>
          <w:lang w:eastAsia="sv-SE"/>
        </w:rPr>
        <w:tab/>
      </w:r>
      <w:r>
        <w:rPr>
          <w:lang w:eastAsia="sv-SE"/>
        </w:rPr>
        <w:t>Message contents</w:t>
      </w:r>
    </w:p>
    <w:p>
      <w:pPr>
        <w:rPr>
          <w:lang w:eastAsia="zh-CN"/>
        </w:rPr>
      </w:pPr>
    </w:p>
    <w:p>
      <w:r>
        <w:t xml:space="preserve">Message contents are according to TS 38.508-1 [14] clause 7.3 with the following exceptions: </w:t>
      </w:r>
    </w:p>
    <w:p>
      <w:pPr>
        <w:pStyle w:val="55"/>
      </w:pPr>
      <w:r>
        <w:t xml:space="preserve">Table </w:t>
      </w:r>
      <w:r>
        <w:rPr>
          <w:lang w:eastAsia="sv-SE"/>
        </w:rPr>
        <w:t>6.6.4.</w:t>
      </w:r>
      <w:r>
        <w:rPr>
          <w:lang w:eastAsia="zh-CN"/>
        </w:rPr>
        <w:t>5</w:t>
      </w:r>
      <w:r>
        <w:rPr>
          <w:lang w:eastAsia="sv-SE"/>
        </w:rPr>
        <w:t>.4.3</w:t>
      </w:r>
      <w:r>
        <w:t>-1: Common Exception messages NR SA SSB based L1-RSRP measurement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974"/>
        <w:gridCol w:w="5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0" w:type="auto"/>
          </w:tcPr>
          <w:p>
            <w:pPr>
              <w:pStyle w:val="53"/>
            </w:pPr>
            <w:r>
              <w:t>Common contents of system information blocks exceptions</w:t>
            </w:r>
          </w:p>
        </w:tc>
        <w:tc>
          <w:tcPr>
            <w:tcW w:w="5801" w:type="dxa"/>
          </w:tcPr>
          <w:p>
            <w:pPr>
              <w:pStyle w:val="53"/>
            </w:pPr>
            <w:r>
              <w:t>Table H.2.1-3 with Condition HighSpeedMeas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0" w:type="auto"/>
          </w:tcPr>
          <w:p>
            <w:pPr>
              <w:pStyle w:val="53"/>
            </w:pPr>
            <w:r>
              <w:t>Default RRC messages and information elements contents exceptions</w:t>
            </w:r>
          </w:p>
        </w:tc>
        <w:tc>
          <w:tcPr>
            <w:tcW w:w="5801" w:type="dxa"/>
          </w:tcPr>
          <w:p>
            <w:pPr>
              <w:pStyle w:val="53"/>
            </w:pPr>
            <w:r>
              <w:t>Table H.3.6-2 with conditions PERIODIC and SS-RSRP</w:t>
            </w:r>
          </w:p>
          <w:p>
            <w:pPr>
              <w:pStyle w:val="53"/>
              <w:rPr>
                <w:lang w:eastAsia="zh-CN"/>
              </w:rPr>
            </w:pPr>
            <w:r>
              <w:t>Table H.3.6-3 with conditions SSB</w:t>
            </w:r>
          </w:p>
          <w:p>
            <w:pPr>
              <w:pStyle w:val="53"/>
              <w:rPr>
                <w:lang w:eastAsia="zh-CN"/>
              </w:rPr>
            </w:pPr>
            <w:r>
              <w:t>Table H.3.7-1 with condition DRX.</w:t>
            </w:r>
            <w:r>
              <w:rPr>
                <w:lang w:eastAsia="zh-CN"/>
              </w:rPr>
              <w:t>8</w:t>
            </w:r>
          </w:p>
        </w:tc>
      </w:tr>
    </w:tbl>
    <w:p>
      <w:pPr>
        <w:ind w:firstLine="284"/>
        <w:rPr>
          <w:lang w:eastAsia="sv-SE"/>
        </w:rPr>
      </w:pPr>
    </w:p>
    <w:p>
      <w:pPr>
        <w:pStyle w:val="55"/>
      </w:pPr>
      <w:r>
        <w:t xml:space="preserve">Table </w:t>
      </w:r>
      <w:r>
        <w:rPr>
          <w:lang w:eastAsia="sv-SE"/>
        </w:rPr>
        <w:t>6.6.4.</w:t>
      </w:r>
      <w:r>
        <w:rPr>
          <w:lang w:eastAsia="zh-CN"/>
        </w:rPr>
        <w:t>5</w:t>
      </w:r>
      <w:r>
        <w:rPr>
          <w:lang w:eastAsia="sv-SE"/>
        </w:rPr>
        <w:t>.4.3</w:t>
      </w:r>
      <w:r>
        <w:t>-2: RadioLinkMonitoringConfig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 [14], Table 4.6.3-133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RadioLinkMonitoringConfig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 xml:space="preserve">  failureDetectionResourcesToAddModList</w:t>
            </w:r>
            <w:r>
              <w:rPr>
                <w:rFonts w:cs="Arial"/>
                <w:kern w:val="2"/>
                <w:szCs w:val="18"/>
              </w:rPr>
              <w:tab/>
            </w:r>
            <w:r>
              <w:rPr>
                <w:rFonts w:cs="Arial"/>
                <w:kern w:val="2"/>
                <w:szCs w:val="18"/>
              </w:rPr>
              <w:t>SEQUENCE (SIZE(1..maxNrofFailureDetectionResources)) OF SEQUENCE {</w:t>
            </w:r>
          </w:p>
        </w:tc>
        <w:tc>
          <w:tcPr>
            <w:tcW w:w="2267" w:type="dxa"/>
            <w:tcBorders>
              <w:top w:val="single" w:color="auto" w:sz="4" w:space="0"/>
              <w:left w:val="single" w:color="auto" w:sz="4" w:space="0"/>
              <w:bottom w:val="single" w:color="auto" w:sz="4" w:space="0"/>
              <w:right w:val="single" w:color="auto" w:sz="4" w:space="0"/>
            </w:tcBorders>
          </w:tcPr>
          <w:p>
            <w:pPr>
              <w:pStyle w:val="53"/>
            </w:pPr>
            <w:r>
              <w:t>1 entry</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 xml:space="preserve">    purpose</w:t>
            </w:r>
          </w:p>
        </w:tc>
        <w:tc>
          <w:tcPr>
            <w:tcW w:w="226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both</w:t>
            </w:r>
          </w:p>
        </w:tc>
        <w:tc>
          <w:tcPr>
            <w:tcW w:w="1700" w:type="dxa"/>
            <w:tcBorders>
              <w:top w:val="single" w:color="auto" w:sz="4" w:space="0"/>
              <w:left w:val="single" w:color="auto" w:sz="4" w:space="0"/>
              <w:bottom w:val="single" w:color="auto" w:sz="4" w:space="0"/>
              <w:right w:val="single" w:color="auto" w:sz="4" w:space="0"/>
            </w:tcBorders>
          </w:tcPr>
          <w:p>
            <w:pPr>
              <w:pStyle w:val="53"/>
            </w:pPr>
            <w:r>
              <w:t>UE is configured to perform RLM and BFD based on the SSBs.</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rPr>
                <w:rFonts w:cs="Arial"/>
                <w:kern w:val="2"/>
                <w:szCs w:val="18"/>
              </w:rPr>
            </w:pPr>
            <w:r>
              <w:rPr>
                <w:rFonts w:cs="Arial"/>
                <w:kern w:val="2"/>
                <w:szCs w:val="18"/>
              </w:rPr>
              <w:t xml:space="preserve">    detectionResource CHOICE {</w:t>
            </w:r>
          </w:p>
        </w:tc>
        <w:tc>
          <w:tcPr>
            <w:tcW w:w="2267"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rPr>
                <w:rFonts w:cs="Arial"/>
                <w:kern w:val="2"/>
                <w:szCs w:val="18"/>
              </w:rPr>
            </w:pPr>
            <w:r>
              <w:rPr>
                <w:rFonts w:cs="Arial"/>
                <w:kern w:val="2"/>
                <w:szCs w:val="18"/>
              </w:rPr>
              <w:t xml:space="preserve">      ssb-Index</w:t>
            </w:r>
          </w:p>
        </w:tc>
        <w:tc>
          <w:tcPr>
            <w:tcW w:w="226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0</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rPr>
                <w:rFonts w:cs="Arial"/>
                <w:kern w:val="2"/>
                <w:szCs w:val="18"/>
              </w:rPr>
            </w:pPr>
            <w:r>
              <w:rPr>
                <w:rFonts w:cs="Arial"/>
                <w:kern w:val="2"/>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bl>
    <w:p>
      <w:pPr>
        <w:rPr>
          <w:lang w:eastAsia="zh-CN"/>
        </w:rPr>
      </w:pPr>
    </w:p>
    <w:p>
      <w:pPr>
        <w:pStyle w:val="8"/>
        <w:rPr>
          <w:lang w:eastAsia="sv-SE"/>
        </w:rPr>
      </w:pPr>
      <w:r>
        <w:rPr>
          <w:lang w:eastAsia="sv-SE"/>
        </w:rPr>
        <w:t>6.6.4.5.5</w:t>
      </w:r>
      <w:r>
        <w:rPr>
          <w:lang w:eastAsia="sv-SE"/>
        </w:rPr>
        <w:tab/>
      </w:r>
      <w:r>
        <w:rPr>
          <w:lang w:eastAsia="sv-SE"/>
        </w:rPr>
        <w:t>Test requirement</w:t>
      </w:r>
    </w:p>
    <w:p>
      <w:pPr>
        <w:rPr>
          <w:lang w:eastAsia="zh-CN"/>
        </w:rPr>
      </w:pPr>
    </w:p>
    <w:p>
      <w:pPr>
        <w:pStyle w:val="55"/>
        <w:rPr>
          <w:rFonts w:eastAsia="Malgun Gothic"/>
          <w:lang w:eastAsia="ko-KR"/>
        </w:rPr>
      </w:pPr>
      <w:r>
        <w:rPr>
          <w:lang w:eastAsia="ko-KR"/>
        </w:rPr>
        <w:t>Table 6.6.4.5.</w:t>
      </w:r>
      <w:r>
        <w:rPr>
          <w:lang w:eastAsia="zh-CN"/>
        </w:rPr>
        <w:t>5</w:t>
      </w:r>
      <w:r>
        <w:rPr>
          <w:lang w:eastAsia="ko-KR"/>
        </w:rPr>
        <w:t>-</w:t>
      </w:r>
      <w:r>
        <w:rPr>
          <w:lang w:eastAsia="zh-CN"/>
        </w:rPr>
        <w:t>1</w:t>
      </w:r>
      <w:r>
        <w:rPr>
          <w:lang w:eastAsia="ko-KR"/>
        </w:rPr>
        <w:t xml:space="preserve">: SSB specific test parameters </w:t>
      </w:r>
      <w:r>
        <w:rPr>
          <w:rFonts w:cs="v4.2.0"/>
        </w:rPr>
        <w:t xml:space="preserve">for UE configured with </w:t>
      </w:r>
      <w:r>
        <w:rPr>
          <w:rFonts w:cs="v4.2.0"/>
          <w:i/>
          <w:iCs/>
        </w:rPr>
        <w:t>highSpeedMeasFlag-r16</w:t>
      </w:r>
    </w:p>
    <w:tbl>
      <w:tblPr>
        <w:tblStyle w:val="42"/>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51"/>
            </w:pPr>
            <w:r>
              <w:t>Parameter</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1"/>
            </w:pPr>
            <w:r>
              <w:t>Config</w:t>
            </w:r>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51"/>
            </w:pPr>
            <w:r>
              <w:t>Unit</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1"/>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51"/>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1"/>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51"/>
            </w:pPr>
          </w:p>
        </w:tc>
        <w:tc>
          <w:tcPr>
            <w:tcW w:w="871" w:type="dxa"/>
            <w:tcBorders>
              <w:top w:val="single" w:color="auto" w:sz="4" w:space="0"/>
              <w:left w:val="single" w:color="auto" w:sz="4" w:space="0"/>
              <w:bottom w:val="single" w:color="auto" w:sz="4" w:space="0"/>
              <w:right w:val="single" w:color="auto" w:sz="4" w:space="0"/>
            </w:tcBorders>
            <w:vAlign w:val="center"/>
          </w:tcPr>
          <w:p>
            <w:pPr>
              <w:pStyle w:val="51"/>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1"/>
            </w:pPr>
            <w:r>
              <w:t>T2</w:t>
            </w:r>
          </w:p>
        </w:tc>
        <w:tc>
          <w:tcPr>
            <w:tcW w:w="871" w:type="dxa"/>
            <w:tcBorders>
              <w:top w:val="single" w:color="auto" w:sz="4" w:space="0"/>
              <w:left w:val="single" w:color="auto" w:sz="4" w:space="0"/>
              <w:bottom w:val="single" w:color="auto" w:sz="4" w:space="0"/>
              <w:right w:val="single" w:color="auto" w:sz="4" w:space="0"/>
            </w:tcBorders>
            <w:vAlign w:val="center"/>
          </w:tcPr>
          <w:p>
            <w:pPr>
              <w:pStyle w:val="51"/>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1"/>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3"/>
              <w:rPr>
                <w:vertAlign w:val="superscript"/>
              </w:rPr>
            </w:pPr>
            <w:r>
              <w:rPr>
                <w:rFonts w:eastAsia="Calibri"/>
                <w:position w:val="-12"/>
                <w:szCs w:val="22"/>
                <w:lang w:eastAsia="zh-CN"/>
              </w:rPr>
              <w:drawing>
                <wp:inline distT="0" distB="0" distL="0" distR="0">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0505" cy="230505"/>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bottom w:val="single" w:color="auto" w:sz="4" w:space="0"/>
              <w:right w:val="single" w:color="auto" w:sz="4" w:space="0"/>
            </w:tcBorders>
          </w:tcPr>
          <w:p>
            <w:pPr>
              <w:pStyle w:val="52"/>
            </w:pPr>
            <w:r>
              <w:t>1~3</w:t>
            </w:r>
          </w:p>
        </w:tc>
        <w:tc>
          <w:tcPr>
            <w:tcW w:w="2032" w:type="dxa"/>
            <w:tcBorders>
              <w:top w:val="single" w:color="auto" w:sz="4" w:space="0"/>
              <w:left w:val="single" w:color="auto" w:sz="4" w:space="0"/>
              <w:bottom w:val="single" w:color="auto" w:sz="4" w:space="0"/>
              <w:right w:val="single" w:color="auto" w:sz="4" w:space="0"/>
            </w:tcBorders>
          </w:tcPr>
          <w:p>
            <w:pPr>
              <w:pStyle w:val="52"/>
            </w:pPr>
            <w:r>
              <w:t>dBm/15kHz</w:t>
            </w:r>
          </w:p>
        </w:tc>
        <w:tc>
          <w:tcPr>
            <w:tcW w:w="3486" w:type="dxa"/>
            <w:gridSpan w:val="4"/>
            <w:tcBorders>
              <w:top w:val="single" w:color="auto" w:sz="4" w:space="0"/>
              <w:left w:val="single" w:color="auto" w:sz="4" w:space="0"/>
              <w:bottom w:val="single" w:color="auto" w:sz="4" w:space="0"/>
              <w:right w:val="single" w:color="auto" w:sz="4" w:space="0"/>
            </w:tcBorders>
          </w:tcPr>
          <w:p>
            <w:pPr>
              <w:pStyle w:val="52"/>
              <w:rPr>
                <w:lang w:eastAsia="zh-CN"/>
              </w:rPr>
            </w:pPr>
            <w:r>
              <w:t>-94.65</w:t>
            </w:r>
            <w:del w:id="10" w:author="c'm'cc" w:date="2021-12-30T11:56:54Z">
              <w:r>
                <w:rPr>
                  <w:lang w:eastAsia="zh-CN"/>
                </w:rPr>
                <w:delText>+</w:delText>
              </w:r>
            </w:del>
            <w:del w:id="11" w:author="c'm'cc" w:date="2021-12-30T11:56:53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3"/>
              <w:rPr>
                <w:rFonts w:eastAsia="Calibri"/>
                <w:szCs w:val="22"/>
              </w:rPr>
            </w:pPr>
            <w:r>
              <w:rPr>
                <w:rFonts w:eastAsia="Calibri"/>
                <w:position w:val="-12"/>
                <w:szCs w:val="22"/>
                <w:lang w:eastAsia="zh-CN"/>
              </w:rPr>
              <w:drawing>
                <wp:inline distT="0" distB="0" distL="0" distR="0">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图片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0505" cy="230505"/>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bottom w:val="single" w:color="auto" w:sz="4" w:space="0"/>
              <w:right w:val="single" w:color="auto" w:sz="4" w:space="0"/>
            </w:tcBorders>
          </w:tcPr>
          <w:p>
            <w:pPr>
              <w:pStyle w:val="52"/>
            </w:pPr>
            <w:r>
              <w:t>1,2</w:t>
            </w:r>
          </w:p>
        </w:tc>
        <w:tc>
          <w:tcPr>
            <w:tcW w:w="2032" w:type="dxa"/>
            <w:tcBorders>
              <w:top w:val="single" w:color="auto" w:sz="4" w:space="0"/>
              <w:left w:val="single" w:color="auto" w:sz="4" w:space="0"/>
              <w:bottom w:val="nil"/>
              <w:right w:val="single" w:color="auto" w:sz="4" w:space="0"/>
            </w:tcBorders>
            <w:shd w:val="clear" w:color="auto" w:fill="auto"/>
          </w:tcPr>
          <w:p>
            <w:pPr>
              <w:pStyle w:val="52"/>
              <w:rPr>
                <w:rFonts w:eastAsia="Calibri"/>
                <w:szCs w:val="22"/>
              </w:rPr>
            </w:pPr>
            <w:r>
              <w:rPr>
                <w:rFonts w:eastAsia="Calibri"/>
                <w:szCs w:val="22"/>
              </w:rPr>
              <w:t>dBm/SSB SCS</w:t>
            </w:r>
          </w:p>
        </w:tc>
        <w:tc>
          <w:tcPr>
            <w:tcW w:w="3486" w:type="dxa"/>
            <w:gridSpan w:val="4"/>
            <w:tcBorders>
              <w:top w:val="single" w:color="auto" w:sz="4" w:space="0"/>
              <w:left w:val="single" w:color="auto" w:sz="4" w:space="0"/>
              <w:bottom w:val="single" w:color="auto" w:sz="4" w:space="0"/>
              <w:right w:val="single" w:color="auto" w:sz="4" w:space="0"/>
            </w:tcBorders>
          </w:tcPr>
          <w:p>
            <w:pPr>
              <w:pStyle w:val="52"/>
              <w:rPr>
                <w:rFonts w:eastAsia="Calibri"/>
                <w:szCs w:val="22"/>
              </w:rPr>
            </w:pPr>
            <w:r>
              <w:rPr>
                <w:rFonts w:eastAsia="Calibri"/>
                <w:szCs w:val="22"/>
              </w:rPr>
              <w:t>-94.65</w:t>
            </w:r>
            <w:del w:id="12" w:author="c'm'cc" w:date="2021-12-30T11:56:59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3"/>
              <w:rPr>
                <w:rFonts w:eastAsia="Calibri"/>
                <w:szCs w:val="22"/>
              </w:rPr>
            </w:pPr>
          </w:p>
        </w:tc>
        <w:tc>
          <w:tcPr>
            <w:tcW w:w="1418" w:type="dxa"/>
            <w:tcBorders>
              <w:top w:val="single" w:color="auto" w:sz="4" w:space="0"/>
              <w:left w:val="single" w:color="auto" w:sz="4" w:space="0"/>
              <w:bottom w:val="single" w:color="auto" w:sz="4" w:space="0"/>
              <w:right w:val="single" w:color="auto" w:sz="4" w:space="0"/>
            </w:tcBorders>
          </w:tcPr>
          <w:p>
            <w:pPr>
              <w:pStyle w:val="52"/>
            </w:pPr>
            <w:r>
              <w:t>3</w:t>
            </w:r>
          </w:p>
        </w:tc>
        <w:tc>
          <w:tcPr>
            <w:tcW w:w="2032" w:type="dxa"/>
            <w:tcBorders>
              <w:top w:val="nil"/>
              <w:left w:val="single" w:color="auto" w:sz="4" w:space="0"/>
              <w:bottom w:val="single" w:color="auto" w:sz="4" w:space="0"/>
              <w:right w:val="single" w:color="auto" w:sz="4" w:space="0"/>
            </w:tcBorders>
            <w:shd w:val="clear" w:color="auto" w:fill="auto"/>
          </w:tcPr>
          <w:p>
            <w:pPr>
              <w:pStyle w:val="52"/>
              <w:rPr>
                <w:rFonts w:eastAsia="Calibri"/>
                <w:szCs w:val="22"/>
              </w:rPr>
            </w:pPr>
          </w:p>
        </w:tc>
        <w:tc>
          <w:tcPr>
            <w:tcW w:w="3486" w:type="dxa"/>
            <w:gridSpan w:val="4"/>
            <w:tcBorders>
              <w:top w:val="single" w:color="auto" w:sz="4" w:space="0"/>
              <w:left w:val="single" w:color="auto" w:sz="4" w:space="0"/>
              <w:bottom w:val="single" w:color="auto" w:sz="4" w:space="0"/>
              <w:right w:val="single" w:color="auto" w:sz="4" w:space="0"/>
            </w:tcBorders>
          </w:tcPr>
          <w:p>
            <w:pPr>
              <w:pStyle w:val="52"/>
              <w:rPr>
                <w:rFonts w:eastAsia="Calibri"/>
                <w:szCs w:val="22"/>
              </w:rPr>
            </w:pPr>
            <w:r>
              <w:rPr>
                <w:rFonts w:eastAsia="Calibri"/>
                <w:szCs w:val="22"/>
              </w:rPr>
              <w:t>-91.65</w:t>
            </w:r>
            <w:del w:id="13" w:author="c'm'cc" w:date="2021-12-30T12:03:13Z">
              <w:r>
                <w:rPr>
                  <w:lang w:eastAsia="zh-CN"/>
                </w:rPr>
                <w:delText>+</w:delText>
              </w:r>
            </w:del>
            <w:del w:id="14" w:author="c'm'cc" w:date="2021-12-30T12:03:1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3"/>
            </w:pPr>
            <w:r>
              <w:rPr>
                <w:rFonts w:eastAsia="Calibri"/>
                <w:position w:val="-12"/>
                <w:szCs w:val="22"/>
                <w:lang w:eastAsia="zh-CN"/>
              </w:rPr>
              <w:drawing>
                <wp:inline distT="0" distB="0" distL="0" distR="0">
                  <wp:extent cx="381635" cy="230505"/>
                  <wp:effectExtent l="0" t="0" r="889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0"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635" cy="230505"/>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2"/>
            </w:pPr>
            <w:r>
              <w:t>1~3</w:t>
            </w:r>
          </w:p>
        </w:tc>
        <w:tc>
          <w:tcPr>
            <w:tcW w:w="2032" w:type="dxa"/>
            <w:tcBorders>
              <w:top w:val="single" w:color="auto" w:sz="4" w:space="0"/>
              <w:left w:val="single" w:color="auto" w:sz="4" w:space="0"/>
              <w:bottom w:val="single" w:color="auto" w:sz="4" w:space="0"/>
              <w:right w:val="single" w:color="auto" w:sz="4" w:space="0"/>
            </w:tcBorders>
          </w:tcPr>
          <w:p>
            <w:pPr>
              <w:pStyle w:val="52"/>
            </w:pPr>
            <w:r>
              <w:t>dB</w:t>
            </w:r>
          </w:p>
        </w:tc>
        <w:tc>
          <w:tcPr>
            <w:tcW w:w="871" w:type="dxa"/>
            <w:tcBorders>
              <w:top w:val="single" w:color="auto" w:sz="4" w:space="0"/>
              <w:left w:val="single" w:color="auto" w:sz="4" w:space="0"/>
              <w:bottom w:val="single" w:color="auto" w:sz="4" w:space="0"/>
              <w:right w:val="single" w:color="auto" w:sz="4" w:space="0"/>
            </w:tcBorders>
          </w:tcPr>
          <w:p>
            <w:pPr>
              <w:pStyle w:val="52"/>
            </w:pPr>
            <w:r>
              <w:t>0</w:t>
            </w:r>
            <w:del w:id="15" w:author="c'm'cc" w:date="2021-12-30T11:57:23Z">
              <w:r>
                <w:rPr>
                  <w:lang w:eastAsia="zh-CN"/>
                </w:rPr>
                <w:delText>+</w:delText>
              </w:r>
            </w:del>
            <w:del w:id="16" w:author="c'm'cc" w:date="2021-12-30T11:57:22Z">
              <w:r>
                <w:rPr>
                  <w:lang w:eastAsia="zh-CN"/>
                </w:rPr>
                <w:delText>TT</w:delText>
              </w:r>
            </w:del>
          </w:p>
        </w:tc>
        <w:tc>
          <w:tcPr>
            <w:tcW w:w="872" w:type="dxa"/>
            <w:tcBorders>
              <w:top w:val="single" w:color="auto" w:sz="4" w:space="0"/>
              <w:left w:val="single" w:color="auto" w:sz="4" w:space="0"/>
              <w:bottom w:val="single" w:color="auto" w:sz="4" w:space="0"/>
              <w:right w:val="single" w:color="auto" w:sz="4" w:space="0"/>
            </w:tcBorders>
          </w:tcPr>
          <w:p>
            <w:pPr>
              <w:pStyle w:val="52"/>
            </w:pPr>
            <w:r>
              <w:t>0</w:t>
            </w:r>
            <w:del w:id="17" w:author="c'm'cc" w:date="2021-12-30T11:57:25Z">
              <w:r>
                <w:rPr>
                  <w:lang w:eastAsia="zh-CN"/>
                </w:rPr>
                <w:delText>+</w:delText>
              </w:r>
            </w:del>
            <w:del w:id="18" w:author="c'm'cc" w:date="2021-12-30T11:57:24Z">
              <w:r>
                <w:rPr>
                  <w:lang w:eastAsia="zh-CN"/>
                </w:rPr>
                <w:delText>TT</w:delText>
              </w:r>
            </w:del>
          </w:p>
        </w:tc>
        <w:tc>
          <w:tcPr>
            <w:tcW w:w="871" w:type="dxa"/>
            <w:tcBorders>
              <w:top w:val="single" w:color="auto" w:sz="4" w:space="0"/>
              <w:left w:val="single" w:color="auto" w:sz="4" w:space="0"/>
              <w:bottom w:val="single" w:color="auto" w:sz="4" w:space="0"/>
              <w:right w:val="single" w:color="auto" w:sz="4" w:space="0"/>
            </w:tcBorders>
          </w:tcPr>
          <w:p>
            <w:pPr>
              <w:pStyle w:val="52"/>
            </w:pPr>
            <w:r>
              <w:t>-Infinity</w:t>
            </w:r>
          </w:p>
        </w:tc>
        <w:tc>
          <w:tcPr>
            <w:tcW w:w="872" w:type="dxa"/>
            <w:tcBorders>
              <w:top w:val="single" w:color="auto" w:sz="4" w:space="0"/>
              <w:left w:val="single" w:color="auto" w:sz="4" w:space="0"/>
              <w:bottom w:val="single" w:color="auto" w:sz="4" w:space="0"/>
              <w:right w:val="single" w:color="auto" w:sz="4" w:space="0"/>
            </w:tcBorders>
          </w:tcPr>
          <w:p>
            <w:pPr>
              <w:pStyle w:val="52"/>
            </w:pPr>
            <w:ins w:id="19" w:author="c'm'cc" w:date="2021-12-30T11:57:33Z">
              <w:r>
                <w:rPr>
                  <w:rFonts w:hint="eastAsia"/>
                  <w:lang w:val="en-US" w:eastAsia="zh-CN"/>
                </w:rPr>
                <w:t>3.5</w:t>
              </w:r>
            </w:ins>
            <w:del w:id="20" w:author="c'm'cc" w:date="2021-12-30T11:57:32Z">
              <w:r>
                <w:rPr/>
                <w:delText>3</w:delText>
              </w:r>
            </w:del>
            <w:del w:id="21" w:author="c'm'cc" w:date="2021-12-30T11:57:31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3"/>
              <w:rPr>
                <w:vertAlign w:val="superscript"/>
              </w:rPr>
            </w:pPr>
            <w:r>
              <w:t xml:space="preserve">SSB RSRP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2"/>
            </w:pPr>
            <w:r>
              <w:rPr>
                <w:rFonts w:eastAsia="Calibri"/>
                <w:szCs w:val="22"/>
              </w:rPr>
              <w:t>1,2</w:t>
            </w:r>
          </w:p>
        </w:tc>
        <w:tc>
          <w:tcPr>
            <w:tcW w:w="2032" w:type="dxa"/>
            <w:tcBorders>
              <w:top w:val="single" w:color="auto" w:sz="4" w:space="0"/>
              <w:left w:val="single" w:color="auto" w:sz="4" w:space="0"/>
              <w:bottom w:val="nil"/>
              <w:right w:val="single" w:color="auto" w:sz="4" w:space="0"/>
            </w:tcBorders>
            <w:shd w:val="clear" w:color="auto" w:fill="auto"/>
          </w:tcPr>
          <w:p>
            <w:pPr>
              <w:pStyle w:val="52"/>
            </w:pPr>
            <w:r>
              <w:t>dBm/SSB SCS</w:t>
            </w:r>
          </w:p>
        </w:tc>
        <w:tc>
          <w:tcPr>
            <w:tcW w:w="871" w:type="dxa"/>
            <w:tcBorders>
              <w:top w:val="single" w:color="auto" w:sz="4" w:space="0"/>
              <w:left w:val="single" w:color="auto" w:sz="4" w:space="0"/>
              <w:bottom w:val="single" w:color="auto" w:sz="4" w:space="0"/>
              <w:right w:val="single" w:color="auto" w:sz="4" w:space="0"/>
            </w:tcBorders>
          </w:tcPr>
          <w:p>
            <w:pPr>
              <w:pStyle w:val="52"/>
            </w:pPr>
            <w:r>
              <w:t>-94.65</w:t>
            </w:r>
            <w:r>
              <w:rPr>
                <w:lang w:eastAsia="zh-CN"/>
              </w:rPr>
              <w:t xml:space="preserve"> </w:t>
            </w:r>
            <w:del w:id="22" w:author="c'm'cc" w:date="2021-12-30T11:58:06Z">
              <w:r>
                <w:rPr>
                  <w:lang w:eastAsia="zh-CN"/>
                </w:rPr>
                <w:delText>+</w:delText>
              </w:r>
            </w:del>
            <w:del w:id="23" w:author="c'm'cc" w:date="2021-12-30T11:58:03Z">
              <w:r>
                <w:rPr>
                  <w:lang w:eastAsia="zh-CN"/>
                </w:rPr>
                <w:delText>T</w:delText>
              </w:r>
            </w:del>
            <w:del w:id="24" w:author="c'm'cc" w:date="2021-12-30T11:58:02Z">
              <w:r>
                <w:rPr>
                  <w:lang w:eastAsia="zh-CN"/>
                </w:rPr>
                <w:delText>T</w:delText>
              </w:r>
            </w:del>
          </w:p>
        </w:tc>
        <w:tc>
          <w:tcPr>
            <w:tcW w:w="872" w:type="dxa"/>
            <w:tcBorders>
              <w:top w:val="single" w:color="auto" w:sz="4" w:space="0"/>
              <w:left w:val="single" w:color="auto" w:sz="4" w:space="0"/>
              <w:bottom w:val="single" w:color="auto" w:sz="4" w:space="0"/>
              <w:right w:val="single" w:color="auto" w:sz="4" w:space="0"/>
            </w:tcBorders>
          </w:tcPr>
          <w:p>
            <w:pPr>
              <w:pStyle w:val="52"/>
            </w:pPr>
            <w:r>
              <w:t>-94.65</w:t>
            </w:r>
            <w:r>
              <w:rPr>
                <w:lang w:eastAsia="zh-CN"/>
              </w:rPr>
              <w:t xml:space="preserve"> </w:t>
            </w:r>
            <w:del w:id="25" w:author="c'm'cc" w:date="2021-12-30T11:58:16Z">
              <w:r>
                <w:rPr>
                  <w:lang w:eastAsia="zh-CN"/>
                </w:rPr>
                <w:delText>+TT</w:delText>
              </w:r>
            </w:del>
          </w:p>
        </w:tc>
        <w:tc>
          <w:tcPr>
            <w:tcW w:w="871" w:type="dxa"/>
            <w:tcBorders>
              <w:top w:val="single" w:color="auto" w:sz="4" w:space="0"/>
              <w:left w:val="single" w:color="auto" w:sz="4" w:space="0"/>
              <w:bottom w:val="single" w:color="auto" w:sz="4" w:space="0"/>
              <w:right w:val="single" w:color="auto" w:sz="4" w:space="0"/>
            </w:tcBorders>
          </w:tcPr>
          <w:p>
            <w:pPr>
              <w:pStyle w:val="52"/>
            </w:pPr>
            <w:r>
              <w:t>-Infinity</w:t>
            </w:r>
          </w:p>
        </w:tc>
        <w:tc>
          <w:tcPr>
            <w:tcW w:w="872" w:type="dxa"/>
            <w:tcBorders>
              <w:top w:val="single" w:color="auto" w:sz="4" w:space="0"/>
              <w:left w:val="single" w:color="auto" w:sz="4" w:space="0"/>
              <w:bottom w:val="single" w:color="auto" w:sz="4" w:space="0"/>
              <w:right w:val="single" w:color="auto" w:sz="4" w:space="0"/>
            </w:tcBorders>
          </w:tcPr>
          <w:p>
            <w:pPr>
              <w:pStyle w:val="52"/>
            </w:pPr>
            <w:ins w:id="26" w:author="c'm'cc" w:date="2021-12-30T11:58:26Z">
              <w:r>
                <w:rPr>
                  <w:rFonts w:hint="eastAsia"/>
                  <w:lang w:val="en-US" w:eastAsia="zh-CN"/>
                </w:rPr>
                <w:t>-91</w:t>
              </w:r>
            </w:ins>
            <w:ins w:id="27" w:author="c'm'cc" w:date="2021-12-30T11:58:27Z">
              <w:r>
                <w:rPr>
                  <w:rFonts w:hint="eastAsia"/>
                  <w:lang w:val="en-US" w:eastAsia="zh-CN"/>
                </w:rPr>
                <w:t>.15</w:t>
              </w:r>
            </w:ins>
            <w:del w:id="28" w:author="c'm'cc" w:date="2021-12-30T11:58:24Z">
              <w:r>
                <w:rPr/>
                <w:delText>-91.65</w:delText>
              </w:r>
            </w:del>
            <w:del w:id="29" w:author="c'm'cc" w:date="2021-12-30T11:58:23Z">
              <w:r>
                <w:rPr>
                  <w:lang w:eastAsia="zh-CN"/>
                </w:rPr>
                <w:delText xml:space="preserve"> </w:delText>
              </w:r>
            </w:del>
            <w:del w:id="30" w:author="c'm'cc" w:date="2021-12-30T11:58:22Z">
              <w:r>
                <w:rPr>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3"/>
              <w:rPr>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2"/>
            </w:pPr>
            <w:r>
              <w:rPr>
                <w:rFonts w:eastAsia="Calibri"/>
                <w:szCs w:val="22"/>
              </w:rPr>
              <w:t>3</w:t>
            </w:r>
          </w:p>
        </w:tc>
        <w:tc>
          <w:tcPr>
            <w:tcW w:w="2032" w:type="dxa"/>
            <w:tcBorders>
              <w:top w:val="nil"/>
              <w:left w:val="single" w:color="auto" w:sz="4" w:space="0"/>
              <w:bottom w:val="single" w:color="auto" w:sz="4" w:space="0"/>
              <w:right w:val="single" w:color="auto" w:sz="4" w:space="0"/>
            </w:tcBorders>
            <w:shd w:val="clear" w:color="auto" w:fill="auto"/>
          </w:tcPr>
          <w:p>
            <w:pPr>
              <w:pStyle w:val="52"/>
            </w:pPr>
          </w:p>
        </w:tc>
        <w:tc>
          <w:tcPr>
            <w:tcW w:w="871"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r>
              <w:t>-91.65</w:t>
            </w:r>
            <w:del w:id="31" w:author="c'm'cc" w:date="2021-12-30T12:00:16Z">
              <w:r>
                <w:rPr>
                  <w:lang w:eastAsia="zh-CN"/>
                </w:rPr>
                <w:delText xml:space="preserve"> </w:delText>
              </w:r>
            </w:del>
            <w:del w:id="32" w:author="c'm'cc" w:date="2021-12-30T12:00:15Z">
              <w:r>
                <w:rPr>
                  <w:lang w:eastAsia="zh-CN"/>
                </w:rPr>
                <w:delText>+TT</w:delText>
              </w:r>
            </w:del>
          </w:p>
        </w:tc>
        <w:tc>
          <w:tcPr>
            <w:tcW w:w="872"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r>
              <w:rPr>
                <w:rFonts w:eastAsia="Calibri"/>
                <w:szCs w:val="22"/>
              </w:rPr>
              <w:t>-91.65</w:t>
            </w:r>
            <w:del w:id="33" w:author="c'm'cc" w:date="2021-12-30T12:00:20Z">
              <w:r>
                <w:rPr>
                  <w:szCs w:val="22"/>
                  <w:lang w:eastAsia="zh-CN"/>
                </w:rPr>
                <w:delText xml:space="preserve"> </w:delText>
              </w:r>
            </w:del>
            <w:del w:id="34" w:author="c'm'cc" w:date="2021-12-30T12:00:20Z">
              <w:r>
                <w:rPr>
                  <w:lang w:eastAsia="zh-CN"/>
                </w:rPr>
                <w:delText>+TT</w:delText>
              </w:r>
            </w:del>
          </w:p>
        </w:tc>
        <w:tc>
          <w:tcPr>
            <w:tcW w:w="871"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r>
              <w:t>-Infinity</w:t>
            </w:r>
          </w:p>
        </w:tc>
        <w:tc>
          <w:tcPr>
            <w:tcW w:w="872"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ins w:id="35" w:author="c'm'cc" w:date="2021-12-30T12:00:52Z">
              <w:r>
                <w:rPr>
                  <w:rFonts w:hint="eastAsia" w:eastAsia="宋体"/>
                  <w:szCs w:val="22"/>
                  <w:lang w:val="en-US" w:eastAsia="zh-CN"/>
                </w:rPr>
                <w:t>-88</w:t>
              </w:r>
            </w:ins>
            <w:ins w:id="36" w:author="c'm'cc" w:date="2021-12-30T12:00:53Z">
              <w:r>
                <w:rPr>
                  <w:rFonts w:hint="eastAsia" w:eastAsia="宋体"/>
                  <w:szCs w:val="22"/>
                  <w:lang w:val="en-US" w:eastAsia="zh-CN"/>
                </w:rPr>
                <w:t>.1</w:t>
              </w:r>
            </w:ins>
            <w:ins w:id="37" w:author="c'm'cc" w:date="2021-12-30T12:00:54Z">
              <w:r>
                <w:rPr>
                  <w:rFonts w:hint="eastAsia" w:eastAsia="宋体"/>
                  <w:szCs w:val="22"/>
                  <w:lang w:val="en-US" w:eastAsia="zh-CN"/>
                </w:rPr>
                <w:t>4</w:t>
              </w:r>
            </w:ins>
            <w:del w:id="38" w:author="c'm'cc" w:date="2021-12-30T12:00:51Z">
              <w:r>
                <w:rPr>
                  <w:rFonts w:eastAsia="Calibri"/>
                  <w:szCs w:val="22"/>
                </w:rPr>
                <w:delText>-</w:delText>
              </w:r>
            </w:del>
            <w:del w:id="39" w:author="c'm'cc" w:date="2021-12-30T12:00:50Z">
              <w:r>
                <w:rPr>
                  <w:rFonts w:eastAsia="Calibri"/>
                  <w:szCs w:val="22"/>
                </w:rPr>
                <w:delText>88.6</w:delText>
              </w:r>
            </w:del>
            <w:del w:id="40" w:author="c'm'cc" w:date="2021-12-30T12:00:50Z">
              <w:r>
                <w:rPr>
                  <w:szCs w:val="22"/>
                  <w:lang w:eastAsia="zh-CN"/>
                </w:rPr>
                <w:delText xml:space="preserve"> </w:delText>
              </w:r>
            </w:del>
            <w:del w:id="41" w:author="c'm'cc" w:date="2021-12-30T12:00:50Z">
              <w:r>
                <w:rPr>
                  <w:lang w:eastAsia="zh-CN"/>
                </w:rPr>
                <w:delText>+TT</w:delText>
              </w:r>
            </w:del>
            <w:del w:id="42" w:author="c'm'cc" w:date="2021-12-30T12:00:49Z">
              <w:r>
                <w:rPr>
                  <w:rFonts w:eastAsia="Calibri"/>
                  <w:szCs w:val="22"/>
                </w:rPr>
                <w:delText xml:space="preserve"> 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3"/>
              <w:rPr>
                <w:vertAlign w:val="superscript"/>
              </w:rPr>
            </w:pPr>
            <w:r>
              <w:t xml:space="preserve">Io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2"/>
            </w:pPr>
            <w:r>
              <w:rPr>
                <w:rFonts w:eastAsia="Calibri"/>
                <w:szCs w:val="22"/>
              </w:rPr>
              <w:t>1,2</w:t>
            </w:r>
          </w:p>
        </w:tc>
        <w:tc>
          <w:tcPr>
            <w:tcW w:w="2032" w:type="dxa"/>
            <w:tcBorders>
              <w:top w:val="single" w:color="auto" w:sz="4" w:space="0"/>
              <w:left w:val="single" w:color="auto" w:sz="4" w:space="0"/>
              <w:bottom w:val="single" w:color="auto" w:sz="4" w:space="0"/>
              <w:right w:val="single" w:color="auto" w:sz="4" w:space="0"/>
            </w:tcBorders>
          </w:tcPr>
          <w:p>
            <w:pPr>
              <w:pStyle w:val="52"/>
            </w:pPr>
            <w:r>
              <w:t>dBm/9.36 MHz</w:t>
            </w:r>
          </w:p>
        </w:tc>
        <w:tc>
          <w:tcPr>
            <w:tcW w:w="871" w:type="dxa"/>
            <w:tcBorders>
              <w:top w:val="single" w:color="auto" w:sz="4" w:space="0"/>
              <w:left w:val="single" w:color="auto" w:sz="4" w:space="0"/>
              <w:bottom w:val="single" w:color="auto" w:sz="4" w:space="0"/>
              <w:right w:val="single" w:color="auto" w:sz="4" w:space="0"/>
            </w:tcBorders>
          </w:tcPr>
          <w:p>
            <w:pPr>
              <w:pStyle w:val="52"/>
            </w:pPr>
            <w:r>
              <w:t>-63.69</w:t>
            </w:r>
            <w:r>
              <w:rPr>
                <w:lang w:eastAsia="zh-CN"/>
              </w:rPr>
              <w:t xml:space="preserve"> </w:t>
            </w:r>
            <w:del w:id="43" w:author="c'm'cc" w:date="2021-12-30T11:58:43Z">
              <w:r>
                <w:rPr>
                  <w:lang w:eastAsia="zh-CN"/>
                </w:rPr>
                <w:delText>+TT</w:delText>
              </w:r>
            </w:del>
          </w:p>
        </w:tc>
        <w:tc>
          <w:tcPr>
            <w:tcW w:w="872" w:type="dxa"/>
            <w:tcBorders>
              <w:top w:val="single" w:color="auto" w:sz="4" w:space="0"/>
              <w:left w:val="single" w:color="auto" w:sz="4" w:space="0"/>
              <w:bottom w:val="single" w:color="auto" w:sz="4" w:space="0"/>
              <w:right w:val="single" w:color="auto" w:sz="4" w:space="0"/>
            </w:tcBorders>
          </w:tcPr>
          <w:p>
            <w:pPr>
              <w:pStyle w:val="52"/>
            </w:pPr>
            <w:r>
              <w:t>-63.69</w:t>
            </w:r>
            <w:r>
              <w:rPr>
                <w:lang w:eastAsia="zh-CN"/>
              </w:rPr>
              <w:t xml:space="preserve"> </w:t>
            </w:r>
            <w:del w:id="44" w:author="c'm'cc" w:date="2021-12-30T11:58:50Z">
              <w:r>
                <w:rPr>
                  <w:lang w:eastAsia="zh-CN"/>
                </w:rPr>
                <w:delText>+TT</w:delText>
              </w:r>
            </w:del>
          </w:p>
        </w:tc>
        <w:tc>
          <w:tcPr>
            <w:tcW w:w="871" w:type="dxa"/>
            <w:tcBorders>
              <w:top w:val="single" w:color="auto" w:sz="4" w:space="0"/>
              <w:left w:val="single" w:color="auto" w:sz="4" w:space="0"/>
              <w:bottom w:val="single" w:color="auto" w:sz="4" w:space="0"/>
              <w:right w:val="single" w:color="auto" w:sz="4" w:space="0"/>
            </w:tcBorders>
          </w:tcPr>
          <w:p>
            <w:pPr>
              <w:pStyle w:val="52"/>
            </w:pPr>
            <w:r>
              <w:t>-66.70</w:t>
            </w:r>
            <w:r>
              <w:rPr>
                <w:lang w:eastAsia="zh-CN"/>
              </w:rPr>
              <w:t xml:space="preserve"> </w:t>
            </w:r>
            <w:del w:id="45" w:author="c'm'cc" w:date="2021-12-30T11:58:55Z">
              <w:r>
                <w:rPr>
                  <w:lang w:eastAsia="zh-CN"/>
                </w:rPr>
                <w:delText>+TT</w:delText>
              </w:r>
            </w:del>
          </w:p>
        </w:tc>
        <w:tc>
          <w:tcPr>
            <w:tcW w:w="872" w:type="dxa"/>
            <w:tcBorders>
              <w:top w:val="single" w:color="auto" w:sz="4" w:space="0"/>
              <w:left w:val="single" w:color="auto" w:sz="4" w:space="0"/>
              <w:bottom w:val="single" w:color="auto" w:sz="4" w:space="0"/>
              <w:right w:val="single" w:color="auto" w:sz="4" w:space="0"/>
            </w:tcBorders>
          </w:tcPr>
          <w:p>
            <w:pPr>
              <w:pStyle w:val="52"/>
            </w:pPr>
            <w:ins w:id="46" w:author="c'm'cc" w:date="2021-12-30T11:59:01Z">
              <w:r>
                <w:rPr>
                  <w:rFonts w:hint="eastAsia"/>
                  <w:lang w:val="en-US" w:eastAsia="zh-CN"/>
                </w:rPr>
                <w:t>-</w:t>
              </w:r>
            </w:ins>
            <w:ins w:id="47" w:author="c'm'cc" w:date="2021-12-30T11:59:02Z">
              <w:r>
                <w:rPr>
                  <w:rFonts w:hint="eastAsia"/>
                  <w:lang w:val="en-US" w:eastAsia="zh-CN"/>
                </w:rPr>
                <w:t>61.</w:t>
              </w:r>
            </w:ins>
            <w:ins w:id="48" w:author="c'm'cc" w:date="2021-12-30T11:59:03Z">
              <w:r>
                <w:rPr>
                  <w:rFonts w:hint="eastAsia"/>
                  <w:lang w:val="en-US" w:eastAsia="zh-CN"/>
                </w:rPr>
                <w:t>5</w:t>
              </w:r>
            </w:ins>
            <w:ins w:id="49" w:author="c'm'cc" w:date="2021-12-30T11:59:04Z">
              <w:r>
                <w:rPr>
                  <w:rFonts w:hint="eastAsia"/>
                  <w:lang w:val="en-US" w:eastAsia="zh-CN"/>
                </w:rPr>
                <w:t>9</w:t>
              </w:r>
            </w:ins>
            <w:del w:id="50" w:author="c'm'cc" w:date="2021-12-30T11:59:00Z">
              <w:r>
                <w:rPr/>
                <w:delText>-61</w:delText>
              </w:r>
            </w:del>
            <w:del w:id="51" w:author="c'm'cc" w:date="2021-12-30T11:58:59Z">
              <w:r>
                <w:rPr/>
                <w:delText>.93</w:delText>
              </w:r>
            </w:del>
            <w:del w:id="52" w:author="c'm'cc" w:date="2021-12-30T11:58:59Z">
              <w:r>
                <w:rPr>
                  <w:lang w:eastAsia="zh-CN"/>
                </w:rPr>
                <w:delText xml:space="preserve"> +T</w:delText>
              </w:r>
            </w:del>
            <w:del w:id="53" w:author="c'm'cc" w:date="2021-12-30T11:58:58Z">
              <w:r>
                <w:rPr>
                  <w:lang w:eastAsia="zh-CN"/>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3"/>
              <w:rPr>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2"/>
            </w:pPr>
            <w:r>
              <w:rPr>
                <w:rFonts w:eastAsia="Calibri"/>
                <w:szCs w:val="22"/>
              </w:rPr>
              <w:t>3</w:t>
            </w:r>
          </w:p>
        </w:tc>
        <w:tc>
          <w:tcPr>
            <w:tcW w:w="2032" w:type="dxa"/>
            <w:tcBorders>
              <w:top w:val="single" w:color="auto" w:sz="4" w:space="0"/>
              <w:left w:val="single" w:color="auto" w:sz="4" w:space="0"/>
              <w:bottom w:val="single" w:color="auto" w:sz="4" w:space="0"/>
              <w:right w:val="single" w:color="auto" w:sz="4" w:space="0"/>
            </w:tcBorders>
          </w:tcPr>
          <w:p>
            <w:pPr>
              <w:pStyle w:val="52"/>
            </w:pPr>
            <w:r>
              <w:t>dBm/38.16 MHz</w:t>
            </w:r>
          </w:p>
        </w:tc>
        <w:tc>
          <w:tcPr>
            <w:tcW w:w="871"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r>
              <w:rPr>
                <w:rFonts w:eastAsia="Calibri"/>
                <w:szCs w:val="22"/>
              </w:rPr>
              <w:t>-57.59</w:t>
            </w:r>
            <w:r>
              <w:rPr>
                <w:szCs w:val="22"/>
                <w:lang w:eastAsia="zh-CN"/>
              </w:rPr>
              <w:t xml:space="preserve"> </w:t>
            </w:r>
            <w:del w:id="54" w:author="c'm'cc" w:date="2021-12-30T12:01:06Z">
              <w:r>
                <w:rPr>
                  <w:lang w:eastAsia="zh-CN"/>
                </w:rPr>
                <w:delText>+</w:delText>
              </w:r>
            </w:del>
            <w:del w:id="55" w:author="c'm'cc" w:date="2021-12-30T12:01:05Z">
              <w:r>
                <w:rPr>
                  <w:lang w:eastAsia="zh-CN"/>
                </w:rPr>
                <w:delText>TT</w:delText>
              </w:r>
            </w:del>
          </w:p>
        </w:tc>
        <w:tc>
          <w:tcPr>
            <w:tcW w:w="872"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r>
              <w:rPr>
                <w:rFonts w:eastAsia="Calibri"/>
                <w:szCs w:val="22"/>
              </w:rPr>
              <w:t>-57.59</w:t>
            </w:r>
            <w:del w:id="56" w:author="c'm'cc" w:date="2021-12-30T12:01:13Z">
              <w:r>
                <w:rPr>
                  <w:szCs w:val="22"/>
                  <w:lang w:eastAsia="zh-CN"/>
                </w:rPr>
                <w:delText xml:space="preserve"> </w:delText>
              </w:r>
            </w:del>
            <w:del w:id="57" w:author="c'm'cc" w:date="2021-12-30T12:01:13Z">
              <w:r>
                <w:rPr>
                  <w:lang w:eastAsia="zh-CN"/>
                </w:rPr>
                <w:delText>+TT</w:delText>
              </w:r>
            </w:del>
          </w:p>
        </w:tc>
        <w:tc>
          <w:tcPr>
            <w:tcW w:w="871"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r>
              <w:t>-60.61</w:t>
            </w:r>
            <w:del w:id="58" w:author="c'm'cc" w:date="2021-12-30T12:01:18Z">
              <w:r>
                <w:rPr>
                  <w:lang w:eastAsia="zh-CN"/>
                </w:rPr>
                <w:delText xml:space="preserve"> +TT</w:delText>
              </w:r>
            </w:del>
          </w:p>
        </w:tc>
        <w:tc>
          <w:tcPr>
            <w:tcW w:w="872" w:type="dxa"/>
            <w:tcBorders>
              <w:top w:val="single" w:color="auto" w:sz="4" w:space="0"/>
              <w:left w:val="single" w:color="auto" w:sz="4" w:space="0"/>
              <w:bottom w:val="single" w:color="auto" w:sz="4" w:space="0"/>
              <w:right w:val="single" w:color="auto" w:sz="4" w:space="0"/>
            </w:tcBorders>
          </w:tcPr>
          <w:p>
            <w:pPr>
              <w:pStyle w:val="52"/>
              <w:rPr>
                <w:rFonts w:eastAsia="Calibri"/>
                <w:szCs w:val="22"/>
              </w:rPr>
            </w:pPr>
            <w:ins w:id="59" w:author="c'm'cc" w:date="2021-12-30T12:01:25Z">
              <w:r>
                <w:rPr>
                  <w:rFonts w:hint="eastAsia" w:eastAsia="宋体"/>
                  <w:szCs w:val="22"/>
                  <w:lang w:val="en-US" w:eastAsia="zh-CN"/>
                </w:rPr>
                <w:t>-</w:t>
              </w:r>
            </w:ins>
            <w:ins w:id="60" w:author="c'm'cc" w:date="2021-12-30T12:01:26Z">
              <w:r>
                <w:rPr>
                  <w:rFonts w:hint="eastAsia" w:eastAsia="宋体"/>
                  <w:szCs w:val="22"/>
                  <w:lang w:val="en-US" w:eastAsia="zh-CN"/>
                </w:rPr>
                <w:t>55.</w:t>
              </w:r>
            </w:ins>
            <w:ins w:id="61" w:author="c'm'cc" w:date="2021-12-30T12:01:27Z">
              <w:r>
                <w:rPr>
                  <w:rFonts w:hint="eastAsia" w:eastAsia="宋体"/>
                  <w:szCs w:val="22"/>
                  <w:lang w:val="en-US" w:eastAsia="zh-CN"/>
                </w:rPr>
                <w:t>49</w:t>
              </w:r>
            </w:ins>
            <w:del w:id="62" w:author="c'm'cc" w:date="2021-12-30T12:01:24Z">
              <w:r>
                <w:rPr>
                  <w:rFonts w:eastAsia="Calibri"/>
                  <w:szCs w:val="22"/>
                </w:rPr>
                <w:delText>-55.84</w:delText>
              </w:r>
            </w:del>
            <w:del w:id="63" w:author="c'm'cc" w:date="2021-12-30T12:01:23Z">
              <w:r>
                <w:rPr>
                  <w:lang w:eastAsia="zh-CN"/>
                </w:rPr>
                <w:delText xml:space="preserve">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3"/>
            </w:pPr>
            <w:r>
              <w:rPr>
                <w:rFonts w:eastAsia="Calibri"/>
                <w:position w:val="-12"/>
                <w:szCs w:val="22"/>
                <w:lang w:eastAsia="zh-CN"/>
              </w:rPr>
              <w:drawing>
                <wp:inline distT="0" distB="0" distL="0" distR="0">
                  <wp:extent cx="532765" cy="230505"/>
                  <wp:effectExtent l="0" t="0" r="0"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2765" cy="230505"/>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2"/>
            </w:pPr>
            <w:r>
              <w:t>1~3</w:t>
            </w:r>
          </w:p>
        </w:tc>
        <w:tc>
          <w:tcPr>
            <w:tcW w:w="2032" w:type="dxa"/>
            <w:tcBorders>
              <w:top w:val="single" w:color="auto" w:sz="4" w:space="0"/>
              <w:left w:val="single" w:color="auto" w:sz="4" w:space="0"/>
              <w:bottom w:val="single" w:color="auto" w:sz="4" w:space="0"/>
              <w:right w:val="single" w:color="auto" w:sz="4" w:space="0"/>
            </w:tcBorders>
          </w:tcPr>
          <w:p>
            <w:pPr>
              <w:pStyle w:val="52"/>
            </w:pPr>
            <w:r>
              <w:t>dB</w:t>
            </w:r>
          </w:p>
        </w:tc>
        <w:tc>
          <w:tcPr>
            <w:tcW w:w="871" w:type="dxa"/>
            <w:tcBorders>
              <w:top w:val="single" w:color="auto" w:sz="4" w:space="0"/>
              <w:left w:val="single" w:color="auto" w:sz="4" w:space="0"/>
              <w:bottom w:val="single" w:color="auto" w:sz="4" w:space="0"/>
              <w:right w:val="single" w:color="auto" w:sz="4" w:space="0"/>
            </w:tcBorders>
          </w:tcPr>
          <w:p>
            <w:pPr>
              <w:pStyle w:val="52"/>
            </w:pPr>
            <w:r>
              <w:t>0</w:t>
            </w:r>
            <w:del w:id="64" w:author="c'm'cc" w:date="2021-12-30T11:59:27Z">
              <w:r>
                <w:rPr>
                  <w:lang w:eastAsia="zh-CN"/>
                </w:rPr>
                <w:delText>+TT</w:delText>
              </w:r>
            </w:del>
          </w:p>
        </w:tc>
        <w:tc>
          <w:tcPr>
            <w:tcW w:w="872" w:type="dxa"/>
            <w:tcBorders>
              <w:top w:val="single" w:color="auto" w:sz="4" w:space="0"/>
              <w:left w:val="single" w:color="auto" w:sz="4" w:space="0"/>
              <w:bottom w:val="single" w:color="auto" w:sz="4" w:space="0"/>
              <w:right w:val="single" w:color="auto" w:sz="4" w:space="0"/>
            </w:tcBorders>
          </w:tcPr>
          <w:p>
            <w:pPr>
              <w:pStyle w:val="52"/>
            </w:pPr>
            <w:r>
              <w:t>0</w:t>
            </w:r>
            <w:del w:id="65" w:author="c'm'cc" w:date="2021-12-30T11:59:30Z">
              <w:r>
                <w:rPr>
                  <w:lang w:eastAsia="zh-CN"/>
                </w:rPr>
                <w:delText>+</w:delText>
              </w:r>
            </w:del>
            <w:del w:id="66" w:author="c'm'cc" w:date="2021-12-30T11:59:29Z">
              <w:r>
                <w:rPr>
                  <w:lang w:eastAsia="zh-CN"/>
                </w:rPr>
                <w:delText>TT</w:delText>
              </w:r>
            </w:del>
          </w:p>
        </w:tc>
        <w:tc>
          <w:tcPr>
            <w:tcW w:w="871" w:type="dxa"/>
            <w:tcBorders>
              <w:top w:val="single" w:color="auto" w:sz="4" w:space="0"/>
              <w:left w:val="single" w:color="auto" w:sz="4" w:space="0"/>
              <w:bottom w:val="single" w:color="auto" w:sz="4" w:space="0"/>
              <w:right w:val="single" w:color="auto" w:sz="4" w:space="0"/>
            </w:tcBorders>
          </w:tcPr>
          <w:p>
            <w:pPr>
              <w:pStyle w:val="52"/>
            </w:pPr>
            <w:r>
              <w:t>-Infinity</w:t>
            </w:r>
          </w:p>
        </w:tc>
        <w:tc>
          <w:tcPr>
            <w:tcW w:w="872" w:type="dxa"/>
            <w:tcBorders>
              <w:top w:val="single" w:color="auto" w:sz="4" w:space="0"/>
              <w:left w:val="single" w:color="auto" w:sz="4" w:space="0"/>
              <w:bottom w:val="single" w:color="auto" w:sz="4" w:space="0"/>
              <w:right w:val="single" w:color="auto" w:sz="4" w:space="0"/>
            </w:tcBorders>
          </w:tcPr>
          <w:p>
            <w:pPr>
              <w:pStyle w:val="52"/>
            </w:pPr>
            <w:ins w:id="67" w:author="c'm'cc" w:date="2021-12-30T11:59:35Z">
              <w:r>
                <w:rPr>
                  <w:rFonts w:hint="eastAsia"/>
                  <w:lang w:val="en-US" w:eastAsia="zh-CN"/>
                </w:rPr>
                <w:t>3.</w:t>
              </w:r>
            </w:ins>
            <w:ins w:id="68" w:author="c'm'cc" w:date="2021-12-30T11:59:36Z">
              <w:r>
                <w:rPr>
                  <w:rFonts w:hint="eastAsia"/>
                  <w:lang w:val="en-US" w:eastAsia="zh-CN"/>
                </w:rPr>
                <w:t>5</w:t>
              </w:r>
            </w:ins>
            <w:del w:id="69" w:author="c'm'cc" w:date="2021-12-30T11:59:34Z">
              <w:r>
                <w:rPr/>
                <w:delText>3</w:delText>
              </w:r>
            </w:del>
            <w:del w:id="70" w:author="c'm'cc" w:date="2021-12-30T11:59:34Z">
              <w:r>
                <w:rPr>
                  <w:lang w:eastAsia="zh-CN"/>
                </w:rPr>
                <w:delText xml:space="preserve"> +T</w:delText>
              </w:r>
            </w:del>
            <w:del w:id="71" w:author="c'm'cc" w:date="2021-12-30T11:59:33Z">
              <w:r>
                <w:rPr>
                  <w:lang w:eastAsia="zh-CN"/>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66"/>
            </w:pPr>
            <w:r>
              <w:t xml:space="preserve">Note 1: </w:t>
            </w:r>
            <w:r>
              <w:rPr>
                <w:rFonts w:cs="Arial"/>
              </w:rPr>
              <w:tab/>
            </w:r>
            <w:r>
              <w:t>The resources for uplink transmission are assigned to the UE prior to the start of time period T2.</w:t>
            </w:r>
          </w:p>
          <w:p>
            <w:pPr>
              <w:pStyle w:val="66"/>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1pt;width:21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pStyle w:val="66"/>
              <w:rPr>
                <w:rFonts w:cs="Arial"/>
              </w:rPr>
            </w:pPr>
            <w:r>
              <w:t xml:space="preserve">Note 3: </w:t>
            </w:r>
            <w:r>
              <w:rPr>
                <w:rFonts w:cs="Arial"/>
              </w:rPr>
              <w:tab/>
            </w:r>
            <w:r>
              <w:t>SS-RSRP and Io levels have been derived from other parameters for information purposes. They are not settable parameters themselves.</w:t>
            </w:r>
          </w:p>
        </w:tc>
      </w:tr>
    </w:tbl>
    <w:p>
      <w:pPr>
        <w:rPr>
          <w:lang w:eastAsia="zh-CN"/>
        </w:rPr>
      </w:pPr>
    </w:p>
    <w:p>
      <w:pPr>
        <w:rPr>
          <w:rFonts w:cs="v4.2.0"/>
        </w:rPr>
      </w:pPr>
      <w:r>
        <w:rPr>
          <w:rFonts w:cs="v4.2.0"/>
        </w:rPr>
        <w:t xml:space="preserve">The UE shall send L1-RSRP report every 80 slots. No later than </w:t>
      </w:r>
      <w:r>
        <w:rPr>
          <w:rFonts w:cs="v4.2.0"/>
          <w:lang w:eastAsia="zh-CN"/>
        </w:rPr>
        <w:t>1920</w:t>
      </w:r>
      <w:r>
        <w:rPr>
          <w:rFonts w:cs="v4.2.0"/>
        </w:rPr>
        <w:t xml:space="preserve">ms plus 80 slots from the beginning of time period T2, UE shall send L1-RSRP report including results of both SSB0 and SSB1. </w:t>
      </w:r>
      <w:r>
        <w:rPr>
          <w:lang w:eastAsia="sv-SE"/>
        </w:rPr>
        <w:t>Each L1-RSRP measurement report shall meet the corresponding absolute accuracy requirements in Table 6.6.4.</w:t>
      </w:r>
      <w:r>
        <w:rPr>
          <w:lang w:eastAsia="zh-CN"/>
        </w:rPr>
        <w:t>5</w:t>
      </w:r>
      <w:r>
        <w:rPr>
          <w:lang w:eastAsia="sv-SE"/>
        </w:rPr>
        <w:t xml:space="preserve">.5-2 for </w:t>
      </w:r>
      <w:r>
        <w:t>for test configurations 1</w:t>
      </w:r>
      <w:r>
        <w:rPr>
          <w:lang w:eastAsia="zh-CN"/>
        </w:rPr>
        <w:t xml:space="preserve"> </w:t>
      </w:r>
      <w:r>
        <w:t xml:space="preserve">and 2 </w:t>
      </w:r>
      <w:r>
        <w:rPr>
          <w:lang w:eastAsia="sv-SE"/>
        </w:rPr>
        <w:t>and the corresponding absolute accuracy requirements in Table 6.6.4.</w:t>
      </w:r>
      <w:r>
        <w:rPr>
          <w:lang w:eastAsia="zh-CN"/>
        </w:rPr>
        <w:t>5</w:t>
      </w:r>
      <w:r>
        <w:rPr>
          <w:lang w:eastAsia="sv-SE"/>
        </w:rPr>
        <w:t xml:space="preserve">.5-3 </w:t>
      </w:r>
      <w:r>
        <w:t>for test configurations 3</w:t>
      </w:r>
      <w:r>
        <w:rPr>
          <w:lang w:eastAsia="sv-SE"/>
        </w:rPr>
        <w:t xml:space="preserve"> and the corresponding relative accuracy requirements in Table 6.6.4.</w:t>
      </w:r>
      <w:r>
        <w:rPr>
          <w:lang w:eastAsia="zh-CN"/>
        </w:rPr>
        <w:t>5</w:t>
      </w:r>
      <w:r>
        <w:rPr>
          <w:lang w:eastAsia="sv-SE"/>
        </w:rPr>
        <w:t xml:space="preserve">.5-4 </w:t>
      </w:r>
      <w:r>
        <w:t>for all test configurations.</w:t>
      </w:r>
    </w:p>
    <w:p>
      <w:pPr>
        <w:pStyle w:val="55"/>
      </w:pPr>
      <w:r>
        <w:t xml:space="preserve">Table </w:t>
      </w:r>
      <w:r>
        <w:rPr>
          <w:lang w:eastAsia="sv-SE"/>
        </w:rPr>
        <w:t>6.6.4.</w:t>
      </w:r>
      <w:r>
        <w:rPr>
          <w:lang w:eastAsia="zh-CN"/>
        </w:rPr>
        <w:t>5</w:t>
      </w:r>
      <w:r>
        <w:rPr>
          <w:lang w:eastAsia="sv-SE"/>
        </w:rPr>
        <w:t>.5-</w:t>
      </w:r>
      <w:r>
        <w:t>2: L1-RSRP absolute accuracy requirements for the reported values for test configurations 1 and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7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4" w:type="dxa"/>
            <w:tcBorders>
              <w:top w:val="single" w:color="auto" w:sz="4" w:space="0"/>
              <w:left w:val="single" w:color="auto" w:sz="4" w:space="0"/>
              <w:bottom w:val="single" w:color="auto" w:sz="4" w:space="0"/>
              <w:right w:val="single" w:color="auto" w:sz="4" w:space="0"/>
            </w:tcBorders>
            <w:vAlign w:val="center"/>
          </w:tcPr>
          <w:p>
            <w:pPr>
              <w:pStyle w:val="51"/>
            </w:pPr>
            <w:r>
              <w:t>Normal Conditions</w:t>
            </w:r>
          </w:p>
        </w:tc>
        <w:tc>
          <w:tcPr>
            <w:tcW w:w="1134" w:type="dxa"/>
            <w:tcBorders>
              <w:top w:val="single" w:color="auto" w:sz="4" w:space="0"/>
              <w:left w:val="single" w:color="auto" w:sz="4" w:space="0"/>
              <w:bottom w:val="single" w:color="auto" w:sz="4" w:space="0"/>
              <w:right w:val="single" w:color="auto" w:sz="4" w:space="0"/>
            </w:tcBorders>
            <w:vAlign w:val="center"/>
          </w:tcPr>
          <w:p>
            <w:pPr>
              <w:pStyle w:val="51"/>
              <w:rPr>
                <w:rFonts w:ascii="Arial Bold" w:hAnsi="Arial Bold"/>
              </w:rPr>
            </w:pPr>
            <w:r>
              <w:rPr>
                <w:rFonts w:ascii="Arial Bold" w:hAnsi="Arial Bold"/>
              </w:rPr>
              <w:t>T1</w:t>
            </w:r>
          </w:p>
        </w:tc>
        <w:tc>
          <w:tcPr>
            <w:tcW w:w="1134" w:type="dxa"/>
            <w:tcBorders>
              <w:top w:val="single" w:color="auto" w:sz="4" w:space="0"/>
              <w:left w:val="single" w:color="auto" w:sz="4" w:space="0"/>
              <w:bottom w:val="single" w:color="auto" w:sz="4" w:space="0"/>
              <w:right w:val="single" w:color="auto" w:sz="4" w:space="0"/>
            </w:tcBorders>
            <w:vAlign w:val="center"/>
          </w:tcPr>
          <w:p>
            <w:pPr>
              <w:pStyle w:val="51"/>
            </w:pPr>
            <w:r>
              <w:rPr>
                <w:rFonts w:ascii="Arial Bold" w:hAnsi="Arial Bold"/>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7" w:hRule="atLeast"/>
          <w:jc w:val="center"/>
        </w:trPr>
        <w:tc>
          <w:tcPr>
            <w:tcW w:w="2874" w:type="dxa"/>
            <w:tcBorders>
              <w:left w:val="single" w:color="auto" w:sz="4" w:space="0"/>
              <w:right w:val="single" w:color="auto" w:sz="4" w:space="0"/>
            </w:tcBorders>
            <w:vAlign w:val="center"/>
          </w:tcPr>
          <w:p>
            <w:pPr>
              <w:pStyle w:val="53"/>
            </w:pPr>
            <w:r>
              <w:t>Lowest reported value (SSB#1)</w:t>
            </w:r>
          </w:p>
        </w:tc>
        <w:tc>
          <w:tcPr>
            <w:tcW w:w="1134" w:type="dxa"/>
            <w:tcBorders>
              <w:left w:val="single" w:color="auto" w:sz="4" w:space="0"/>
              <w:right w:val="single" w:color="auto" w:sz="4" w:space="0"/>
            </w:tcBorders>
            <w:vAlign w:val="center"/>
          </w:tcPr>
          <w:p>
            <w:pPr>
              <w:pStyle w:val="52"/>
            </w:pPr>
            <w:r>
              <w:t>-</w:t>
            </w:r>
          </w:p>
        </w:tc>
        <w:tc>
          <w:tcPr>
            <w:tcW w:w="1134" w:type="dxa"/>
            <w:tcBorders>
              <w:left w:val="single" w:color="auto" w:sz="4" w:space="0"/>
              <w:right w:val="single" w:color="auto" w:sz="4" w:space="0"/>
            </w:tcBorders>
            <w:vAlign w:val="center"/>
          </w:tcPr>
          <w:p>
            <w:pPr>
              <w:pStyle w:val="52"/>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7" w:hRule="atLeast"/>
          <w:jc w:val="center"/>
        </w:trPr>
        <w:tc>
          <w:tcPr>
            <w:tcW w:w="2874" w:type="dxa"/>
            <w:tcBorders>
              <w:left w:val="single" w:color="auto" w:sz="4" w:space="0"/>
              <w:right w:val="single" w:color="auto" w:sz="4" w:space="0"/>
            </w:tcBorders>
            <w:vAlign w:val="center"/>
          </w:tcPr>
          <w:p>
            <w:pPr>
              <w:pStyle w:val="53"/>
            </w:pPr>
            <w:r>
              <w:t>Highest reported value (SSB#1)</w:t>
            </w:r>
          </w:p>
        </w:tc>
        <w:tc>
          <w:tcPr>
            <w:tcW w:w="1134" w:type="dxa"/>
            <w:tcBorders>
              <w:left w:val="single" w:color="auto" w:sz="4" w:space="0"/>
              <w:right w:val="single" w:color="auto" w:sz="4" w:space="0"/>
            </w:tcBorders>
            <w:vAlign w:val="center"/>
          </w:tcPr>
          <w:p>
            <w:pPr>
              <w:pStyle w:val="52"/>
            </w:pPr>
            <w:r>
              <w:t>-</w:t>
            </w:r>
          </w:p>
        </w:tc>
        <w:tc>
          <w:tcPr>
            <w:tcW w:w="1134" w:type="dxa"/>
            <w:tcBorders>
              <w:left w:val="single" w:color="auto" w:sz="4" w:space="0"/>
              <w:right w:val="single" w:color="auto" w:sz="4" w:space="0"/>
            </w:tcBorders>
            <w:vAlign w:val="center"/>
          </w:tcPr>
          <w:p>
            <w:pPr>
              <w:pStyle w:val="52"/>
            </w:pPr>
            <w:r>
              <w:t>75</w:t>
            </w:r>
          </w:p>
        </w:tc>
      </w:tr>
    </w:tbl>
    <w:p/>
    <w:p>
      <w:pPr>
        <w:pStyle w:val="55"/>
      </w:pPr>
      <w:r>
        <w:t xml:space="preserve">Table </w:t>
      </w:r>
      <w:r>
        <w:rPr>
          <w:lang w:eastAsia="sv-SE"/>
        </w:rPr>
        <w:t>6.6.4.</w:t>
      </w:r>
      <w:r>
        <w:rPr>
          <w:lang w:eastAsia="zh-CN"/>
        </w:rPr>
        <w:t>5</w:t>
      </w:r>
      <w:r>
        <w:rPr>
          <w:lang w:eastAsia="sv-SE"/>
        </w:rPr>
        <w:t>.5-</w:t>
      </w:r>
      <w:r>
        <w:t>3: L1-RSRP absolute accuracy requirements for the reported values for test configurations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7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4" w:type="dxa"/>
            <w:tcBorders>
              <w:top w:val="single" w:color="auto" w:sz="4" w:space="0"/>
              <w:left w:val="single" w:color="auto" w:sz="4" w:space="0"/>
              <w:bottom w:val="single" w:color="auto" w:sz="4" w:space="0"/>
              <w:right w:val="single" w:color="auto" w:sz="4" w:space="0"/>
            </w:tcBorders>
            <w:vAlign w:val="center"/>
          </w:tcPr>
          <w:p>
            <w:pPr>
              <w:pStyle w:val="51"/>
            </w:pPr>
            <w:r>
              <w:t>Normal Conditions</w:t>
            </w:r>
          </w:p>
        </w:tc>
        <w:tc>
          <w:tcPr>
            <w:tcW w:w="1134" w:type="dxa"/>
            <w:tcBorders>
              <w:top w:val="single" w:color="auto" w:sz="4" w:space="0"/>
              <w:left w:val="single" w:color="auto" w:sz="4" w:space="0"/>
              <w:bottom w:val="single" w:color="auto" w:sz="4" w:space="0"/>
              <w:right w:val="single" w:color="auto" w:sz="4" w:space="0"/>
            </w:tcBorders>
            <w:vAlign w:val="center"/>
          </w:tcPr>
          <w:p>
            <w:pPr>
              <w:pStyle w:val="51"/>
              <w:rPr>
                <w:rFonts w:ascii="Arial Bold" w:hAnsi="Arial Bold"/>
              </w:rPr>
            </w:pPr>
            <w:r>
              <w:rPr>
                <w:rFonts w:ascii="Arial Bold" w:hAnsi="Arial Bold"/>
              </w:rPr>
              <w:t>T1</w:t>
            </w:r>
          </w:p>
        </w:tc>
        <w:tc>
          <w:tcPr>
            <w:tcW w:w="1134" w:type="dxa"/>
            <w:tcBorders>
              <w:top w:val="single" w:color="auto" w:sz="4" w:space="0"/>
              <w:left w:val="single" w:color="auto" w:sz="4" w:space="0"/>
              <w:bottom w:val="single" w:color="auto" w:sz="4" w:space="0"/>
              <w:right w:val="single" w:color="auto" w:sz="4" w:space="0"/>
            </w:tcBorders>
            <w:vAlign w:val="center"/>
          </w:tcPr>
          <w:p>
            <w:pPr>
              <w:pStyle w:val="51"/>
            </w:pPr>
            <w:r>
              <w:rPr>
                <w:rFonts w:ascii="Arial Bold" w:hAnsi="Arial Bold"/>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7" w:hRule="atLeast"/>
          <w:jc w:val="center"/>
        </w:trPr>
        <w:tc>
          <w:tcPr>
            <w:tcW w:w="2874" w:type="dxa"/>
            <w:tcBorders>
              <w:left w:val="single" w:color="auto" w:sz="4" w:space="0"/>
              <w:right w:val="single" w:color="auto" w:sz="4" w:space="0"/>
            </w:tcBorders>
            <w:vAlign w:val="center"/>
          </w:tcPr>
          <w:p>
            <w:pPr>
              <w:pStyle w:val="53"/>
            </w:pPr>
            <w:r>
              <w:t>Lowest reported value (SSB#1)</w:t>
            </w:r>
          </w:p>
        </w:tc>
        <w:tc>
          <w:tcPr>
            <w:tcW w:w="1134" w:type="dxa"/>
            <w:tcBorders>
              <w:left w:val="single" w:color="auto" w:sz="4" w:space="0"/>
              <w:right w:val="single" w:color="auto" w:sz="4" w:space="0"/>
            </w:tcBorders>
            <w:vAlign w:val="center"/>
          </w:tcPr>
          <w:p>
            <w:pPr>
              <w:pStyle w:val="52"/>
            </w:pPr>
            <w:r>
              <w:t>-</w:t>
            </w:r>
          </w:p>
        </w:tc>
        <w:tc>
          <w:tcPr>
            <w:tcW w:w="1134" w:type="dxa"/>
            <w:tcBorders>
              <w:left w:val="single" w:color="auto" w:sz="4" w:space="0"/>
              <w:right w:val="single" w:color="auto" w:sz="4" w:space="0"/>
            </w:tcBorders>
            <w:vAlign w:val="center"/>
          </w:tcPr>
          <w:p>
            <w:pPr>
              <w:pStyle w:val="52"/>
            </w:pPr>
            <w: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7" w:hRule="atLeast"/>
          <w:jc w:val="center"/>
        </w:trPr>
        <w:tc>
          <w:tcPr>
            <w:tcW w:w="2874" w:type="dxa"/>
            <w:tcBorders>
              <w:left w:val="single" w:color="auto" w:sz="4" w:space="0"/>
              <w:right w:val="single" w:color="auto" w:sz="4" w:space="0"/>
            </w:tcBorders>
            <w:vAlign w:val="center"/>
          </w:tcPr>
          <w:p>
            <w:pPr>
              <w:pStyle w:val="53"/>
            </w:pPr>
            <w:r>
              <w:t>Highest reported value (SSB#1)</w:t>
            </w:r>
          </w:p>
        </w:tc>
        <w:tc>
          <w:tcPr>
            <w:tcW w:w="1134" w:type="dxa"/>
            <w:tcBorders>
              <w:left w:val="single" w:color="auto" w:sz="4" w:space="0"/>
              <w:right w:val="single" w:color="auto" w:sz="4" w:space="0"/>
            </w:tcBorders>
            <w:vAlign w:val="center"/>
          </w:tcPr>
          <w:p>
            <w:pPr>
              <w:pStyle w:val="52"/>
            </w:pPr>
            <w:r>
              <w:t>-</w:t>
            </w:r>
          </w:p>
        </w:tc>
        <w:tc>
          <w:tcPr>
            <w:tcW w:w="1134" w:type="dxa"/>
            <w:tcBorders>
              <w:left w:val="single" w:color="auto" w:sz="4" w:space="0"/>
              <w:right w:val="single" w:color="auto" w:sz="4" w:space="0"/>
            </w:tcBorders>
            <w:vAlign w:val="center"/>
          </w:tcPr>
          <w:p>
            <w:pPr>
              <w:pStyle w:val="52"/>
            </w:pPr>
            <w:r>
              <w:t>78</w:t>
            </w:r>
          </w:p>
        </w:tc>
      </w:tr>
    </w:tbl>
    <w:p/>
    <w:p>
      <w:pPr>
        <w:pStyle w:val="55"/>
      </w:pPr>
      <w:r>
        <w:t xml:space="preserve">Table </w:t>
      </w:r>
      <w:r>
        <w:rPr>
          <w:lang w:eastAsia="sv-SE"/>
        </w:rPr>
        <w:t>6.6.4.</w:t>
      </w:r>
      <w:r>
        <w:rPr>
          <w:lang w:eastAsia="zh-CN"/>
        </w:rPr>
        <w:t>5</w:t>
      </w:r>
      <w:r>
        <w:rPr>
          <w:lang w:eastAsia="sv-SE"/>
        </w:rPr>
        <w:t>.5</w:t>
      </w:r>
      <w:r>
        <w:t>-4: L1-RSRP relative accuracy requirements for the reported values for all test configurations</w:t>
      </w:r>
    </w:p>
    <w:tbl>
      <w:tblPr>
        <w:tblStyle w:val="42"/>
        <w:tblW w:w="5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5"/>
        <w:gridCol w:w="128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5" w:type="dxa"/>
            <w:tcBorders>
              <w:top w:val="single" w:color="auto" w:sz="4" w:space="0"/>
              <w:left w:val="single" w:color="auto" w:sz="4" w:space="0"/>
              <w:bottom w:val="single" w:color="auto" w:sz="4" w:space="0"/>
              <w:right w:val="single" w:color="auto" w:sz="4" w:space="0"/>
            </w:tcBorders>
            <w:vAlign w:val="center"/>
          </w:tcPr>
          <w:p>
            <w:pPr>
              <w:pStyle w:val="53"/>
            </w:pPr>
          </w:p>
        </w:tc>
        <w:tc>
          <w:tcPr>
            <w:tcW w:w="1284" w:type="dxa"/>
            <w:tcBorders>
              <w:top w:val="single" w:color="auto" w:sz="4" w:space="0"/>
              <w:left w:val="single" w:color="auto" w:sz="4" w:space="0"/>
              <w:bottom w:val="single" w:color="auto" w:sz="4" w:space="0"/>
              <w:right w:val="single" w:color="auto" w:sz="4" w:space="0"/>
            </w:tcBorders>
            <w:vAlign w:val="center"/>
          </w:tcPr>
          <w:p>
            <w:pPr>
              <w:pStyle w:val="51"/>
            </w:pPr>
            <w:r>
              <w:t>T1</w:t>
            </w:r>
          </w:p>
        </w:tc>
        <w:tc>
          <w:tcPr>
            <w:tcW w:w="1134" w:type="dxa"/>
            <w:tcBorders>
              <w:top w:val="single" w:color="auto" w:sz="4" w:space="0"/>
              <w:left w:val="single" w:color="auto" w:sz="4" w:space="0"/>
              <w:bottom w:val="single" w:color="auto" w:sz="4" w:space="0"/>
              <w:right w:val="single" w:color="auto" w:sz="4" w:space="0"/>
            </w:tcBorders>
            <w:vAlign w:val="center"/>
          </w:tcPr>
          <w:p>
            <w:pPr>
              <w:pStyle w:val="51"/>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vAlign w:val="center"/>
          </w:tcPr>
          <w:p>
            <w:pPr>
              <w:pStyle w:val="53"/>
            </w:pPr>
            <w:r>
              <w:t>Lowest DIFF RSRP reported (SSB#0)</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5" w:type="dxa"/>
            <w:tcBorders>
              <w:top w:val="single" w:color="auto" w:sz="4" w:space="0"/>
              <w:left w:val="single" w:color="auto" w:sz="4" w:space="0"/>
              <w:bottom w:val="single" w:color="auto" w:sz="4" w:space="0"/>
              <w:right w:val="single" w:color="auto" w:sz="4" w:space="0"/>
            </w:tcBorders>
            <w:vAlign w:val="center"/>
          </w:tcPr>
          <w:p>
            <w:pPr>
              <w:pStyle w:val="53"/>
            </w:pPr>
            <w:r>
              <w:t>Highest DIFF RSRP reported (SSB#0)</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pPr>
            <w:r>
              <w:t>3</w:t>
            </w:r>
          </w:p>
        </w:tc>
      </w:tr>
    </w:tbl>
    <w:p>
      <w:pPr>
        <w:rPr>
          <w:rFonts w:cs="v4.2.0"/>
        </w:rPr>
      </w:pPr>
    </w:p>
    <w:p>
      <w:pPr>
        <w:rPr>
          <w:rFonts w:cs="v4.2.0"/>
        </w:rPr>
      </w:pPr>
      <w:r>
        <w:rPr>
          <w:rFonts w:cs="v4.2.0"/>
        </w:rPr>
        <w:t>The rate of correct events observed during repeated tests shall be at least 90% with a confidence level of 95%.</w:t>
      </w:r>
    </w:p>
    <w:p>
      <w:pPr>
        <w:keepLines/>
        <w:ind w:left="1135" w:hanging="851"/>
        <w:rPr>
          <w:rFonts w:eastAsia="Malgun Gothic"/>
          <w:lang w:eastAsia="ko-KR"/>
        </w:rPr>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rPr>
          <w:lang w:eastAsia="zh-CN"/>
        </w:rPr>
      </w:pPr>
    </w:p>
    <w:p>
      <w:pPr>
        <w:pStyle w:val="83"/>
        <w:ind w:left="0" w:firstLine="0"/>
      </w:pPr>
      <w:r>
        <w:t>&lt;End of modified section&gt;</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Arial Bold">
    <w:altName w:val="Arial"/>
    <w:panose1 w:val="020B07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3670B4"/>
    <w:multiLevelType w:val="singleLevel"/>
    <w:tmpl w:val="B73670B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attachedTemplate r:id="rId1"/>
  <w:documentProtection w:enforcement="0"/>
  <w:defaultTabStop w:val="284"/>
  <w:hyphenationZone w:val="425"/>
  <w:doNotHyphenateCaps/>
  <w:drawingGridHorizontalSpacing w:val="100"/>
  <w:drawingGridVerticalSpacing w:val="156"/>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1239E"/>
    <w:rsid w:val="00022E4A"/>
    <w:rsid w:val="000A6394"/>
    <w:rsid w:val="000B7FED"/>
    <w:rsid w:val="000C038A"/>
    <w:rsid w:val="000C6598"/>
    <w:rsid w:val="000C7FC0"/>
    <w:rsid w:val="000D44B3"/>
    <w:rsid w:val="00137E24"/>
    <w:rsid w:val="00145D43"/>
    <w:rsid w:val="00192C46"/>
    <w:rsid w:val="001A08B3"/>
    <w:rsid w:val="001A442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B89"/>
    <w:rsid w:val="003B56C1"/>
    <w:rsid w:val="003E1A36"/>
    <w:rsid w:val="00410371"/>
    <w:rsid w:val="004242F1"/>
    <w:rsid w:val="004B75B7"/>
    <w:rsid w:val="0051580D"/>
    <w:rsid w:val="00547111"/>
    <w:rsid w:val="00592D74"/>
    <w:rsid w:val="005E2C44"/>
    <w:rsid w:val="00621188"/>
    <w:rsid w:val="006257ED"/>
    <w:rsid w:val="00665C47"/>
    <w:rsid w:val="00695808"/>
    <w:rsid w:val="0069650E"/>
    <w:rsid w:val="006A1347"/>
    <w:rsid w:val="006A22BE"/>
    <w:rsid w:val="006B46FB"/>
    <w:rsid w:val="006E21FB"/>
    <w:rsid w:val="007176FF"/>
    <w:rsid w:val="00743AB5"/>
    <w:rsid w:val="007548C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5831"/>
    <w:rsid w:val="009F734F"/>
    <w:rsid w:val="00A246B6"/>
    <w:rsid w:val="00A47E70"/>
    <w:rsid w:val="00A50CF0"/>
    <w:rsid w:val="00A7671C"/>
    <w:rsid w:val="00AA2CBC"/>
    <w:rsid w:val="00AC5820"/>
    <w:rsid w:val="00AD1CD8"/>
    <w:rsid w:val="00B258BB"/>
    <w:rsid w:val="00B335C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719"/>
    <w:rsid w:val="00D50255"/>
    <w:rsid w:val="00D66520"/>
    <w:rsid w:val="00D76542"/>
    <w:rsid w:val="00DE34CF"/>
    <w:rsid w:val="00E10981"/>
    <w:rsid w:val="00E13F3D"/>
    <w:rsid w:val="00E34898"/>
    <w:rsid w:val="00EB09B7"/>
    <w:rsid w:val="00EB2AAC"/>
    <w:rsid w:val="00EE7D7C"/>
    <w:rsid w:val="00F25D98"/>
    <w:rsid w:val="00F300FB"/>
    <w:rsid w:val="00FB6386"/>
    <w:rsid w:val="1B380ABB"/>
    <w:rsid w:val="1FA939A2"/>
    <w:rsid w:val="27AC72E8"/>
    <w:rsid w:val="27FE06BC"/>
    <w:rsid w:val="2E464788"/>
    <w:rsid w:val="50172E10"/>
    <w:rsid w:val="64C91FB4"/>
    <w:rsid w:val="6BC01A26"/>
    <w:rsid w:val="6DE17568"/>
    <w:rsid w:val="6E627822"/>
    <w:rsid w:val="775B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character" w:customStyle="1" w:styleId="84">
    <w:name w:val="TAL Char"/>
    <w:link w:val="53"/>
    <w:qFormat/>
    <w:uiPriority w:val="0"/>
    <w:rPr>
      <w:rFonts w:ascii="Arial" w:hAnsi="Arial"/>
      <w:sz w:val="18"/>
      <w:lang w:val="en-GB" w:eastAsia="en-US"/>
    </w:rPr>
  </w:style>
  <w:style w:type="character" w:customStyle="1" w:styleId="85">
    <w:name w:val="TAC Car"/>
    <w:link w:val="52"/>
    <w:qFormat/>
    <w:locked/>
    <w:uiPriority w:val="0"/>
    <w:rPr>
      <w:rFonts w:ascii="Arial" w:hAnsi="Arial"/>
      <w:sz w:val="18"/>
      <w:lang w:val="en-GB" w:eastAsia="en-US"/>
    </w:rPr>
  </w:style>
  <w:style w:type="character" w:customStyle="1" w:styleId="86">
    <w:name w:val="TAH Car"/>
    <w:link w:val="51"/>
    <w:qFormat/>
    <w:locked/>
    <w:uiPriority w:val="0"/>
    <w:rPr>
      <w:rFonts w:ascii="Arial" w:hAnsi="Arial"/>
      <w:b/>
      <w:sz w:val="18"/>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15F58-BED1-43B5-9210-A3161E716DC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6855</Words>
  <Characters>39077</Characters>
  <Lines>325</Lines>
  <Paragraphs>91</Paragraphs>
  <TotalTime>1</TotalTime>
  <ScaleCrop>false</ScaleCrop>
  <LinksUpToDate>false</LinksUpToDate>
  <CharactersWithSpaces>45841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2022-01-26T09:00:25Z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R5-216539</vt:lpwstr>
  </property>
  <property fmtid="{D5CDD505-2E9C-101B-9397-08002B2CF9AE}" pid="10" name="Spec#">
    <vt:lpwstr>38.522</vt:lpwstr>
  </property>
  <property fmtid="{D5CDD505-2E9C-101B-9397-08002B2CF9AE}" pid="11" name="Cr#">
    <vt:lpwstr>0105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applicability for HST test case 5.2.3.1.9_1</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NR_HST-UEConTest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20B1AB3189294F74B83B201B71F3E400</vt:lpwstr>
  </property>
</Properties>
</file>